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1064D310"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2C4628">
        <w:rPr>
          <w:b/>
          <w:bCs/>
          <w:noProof/>
          <w:sz w:val="24"/>
        </w:rPr>
        <w:t>3</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Pr>
          <w:b/>
          <w:bCs/>
          <w:i/>
          <w:noProof/>
          <w:sz w:val="28"/>
        </w:rPr>
        <w:t>0</w:t>
      </w:r>
      <w:r w:rsidR="001A7B54" w:rsidRPr="001A7B54">
        <w:rPr>
          <w:b/>
          <w:bCs/>
          <w:i/>
          <w:noProof/>
          <w:sz w:val="28"/>
        </w:rPr>
        <w:t>882</w:t>
      </w:r>
      <w:r w:rsidR="001A7B54">
        <w:rPr>
          <w:b/>
          <w:bCs/>
          <w:i/>
          <w:noProof/>
          <w:sz w:val="28"/>
        </w:rPr>
        <w:t>3</w:t>
      </w:r>
    </w:p>
    <w:p w14:paraId="0B9A2D37" w14:textId="234D692E" w:rsidR="007636D4" w:rsidRPr="001C568A" w:rsidRDefault="002C4628" w:rsidP="007636D4">
      <w:pPr>
        <w:pStyle w:val="CRCoverPage"/>
        <w:outlineLvl w:val="0"/>
        <w:rPr>
          <w:b/>
          <w:noProof/>
          <w:sz w:val="24"/>
          <w:lang w:val="en-US"/>
        </w:rPr>
      </w:pPr>
      <w:r>
        <w:rPr>
          <w:b/>
          <w:noProof/>
          <w:sz w:val="24"/>
        </w:rPr>
        <w:t>Toulouse, France</w:t>
      </w:r>
      <w:r w:rsidR="00741A65" w:rsidRPr="00741A65">
        <w:rPr>
          <w:b/>
          <w:noProof/>
          <w:sz w:val="24"/>
        </w:rPr>
        <w:t xml:space="preserve">, </w:t>
      </w:r>
      <w:r w:rsidR="00165F3A">
        <w:rPr>
          <w:b/>
          <w:noProof/>
          <w:sz w:val="24"/>
        </w:rPr>
        <w:t>2</w:t>
      </w:r>
      <w:r>
        <w:rPr>
          <w:b/>
          <w:noProof/>
          <w:sz w:val="24"/>
        </w:rPr>
        <w:t>1</w:t>
      </w:r>
      <w:r w:rsidR="00741A65" w:rsidRPr="00741A65">
        <w:rPr>
          <w:b/>
          <w:noProof/>
          <w:sz w:val="24"/>
        </w:rPr>
        <w:t xml:space="preserve">– </w:t>
      </w:r>
      <w:r w:rsidR="00763F43">
        <w:rPr>
          <w:b/>
          <w:noProof/>
          <w:sz w:val="24"/>
        </w:rPr>
        <w:t>2</w:t>
      </w:r>
      <w:r>
        <w:rPr>
          <w:b/>
          <w:noProof/>
          <w:sz w:val="24"/>
        </w:rPr>
        <w:t>5</w:t>
      </w:r>
      <w:r w:rsidR="00741A65" w:rsidRPr="00741A65">
        <w:rPr>
          <w:b/>
          <w:noProof/>
          <w:sz w:val="24"/>
        </w:rPr>
        <w:t xml:space="preserve"> </w:t>
      </w:r>
      <w:r>
        <w:rPr>
          <w:b/>
          <w:noProof/>
          <w:sz w:val="24"/>
        </w:rPr>
        <w:t>August</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391A52BB" w:rsidR="00991F07" w:rsidRPr="00410371" w:rsidRDefault="002F4C42" w:rsidP="00991F07">
            <w:pPr>
              <w:pStyle w:val="CRCoverPage"/>
              <w:spacing w:after="0"/>
              <w:jc w:val="right"/>
              <w:rPr>
                <w:b/>
                <w:noProof/>
                <w:sz w:val="28"/>
              </w:rPr>
            </w:pPr>
            <w:r>
              <w:rPr>
                <w:b/>
                <w:noProof/>
                <w:sz w:val="28"/>
              </w:rPr>
              <w:t>38.306</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02303105" w:rsidR="00991F07" w:rsidRPr="00991F07" w:rsidRDefault="001A7B54" w:rsidP="001A7B54">
            <w:pPr>
              <w:pStyle w:val="CRCoverPage"/>
              <w:spacing w:after="0"/>
              <w:jc w:val="center"/>
              <w:rPr>
                <w:b/>
                <w:bCs/>
                <w:noProof/>
                <w:sz w:val="28"/>
                <w:szCs w:val="28"/>
              </w:rPr>
            </w:pPr>
            <w:r>
              <w:rPr>
                <w:b/>
                <w:bCs/>
                <w:sz w:val="28"/>
                <w:szCs w:val="28"/>
              </w:rPr>
              <w:t>draft</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21BF7C" w:rsidR="00991F07" w:rsidRPr="00991F07" w:rsidRDefault="002F4C42"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5</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16939B" w:rsidR="00F25D98" w:rsidRDefault="00142F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6A1B76" w:rsidR="00F25D98" w:rsidRDefault="00142F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F1BE19" w:rsidR="001E41F3" w:rsidRDefault="001263BF">
            <w:pPr>
              <w:pStyle w:val="CRCoverPage"/>
              <w:spacing w:after="0"/>
              <w:ind w:left="100"/>
              <w:rPr>
                <w:noProof/>
              </w:rPr>
            </w:pPr>
            <w:r>
              <w:t xml:space="preserve">38.306 running CR </w:t>
            </w:r>
            <w:r w:rsidR="00142FC0">
              <w:t>for mobile IAB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DF185A" w:rsidR="001E41F3" w:rsidRDefault="00644293">
            <w:pPr>
              <w:pStyle w:val="CRCoverPage"/>
              <w:spacing w:after="0"/>
              <w:ind w:left="100"/>
              <w:rPr>
                <w:noProof/>
              </w:rPr>
            </w:pPr>
            <w:proofErr w:type="spellStart"/>
            <w:r w:rsidRPr="00644293">
              <w:t>NR_mobile_IAB</w:t>
            </w:r>
            <w:proofErr w:type="spellEnd"/>
            <w:r w:rsidRPr="0064429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A24214" w:rsidR="001E41F3" w:rsidRDefault="001A2519">
            <w:pPr>
              <w:pStyle w:val="CRCoverPage"/>
              <w:spacing w:after="0"/>
              <w:ind w:left="100"/>
              <w:rPr>
                <w:noProof/>
              </w:rPr>
            </w:pPr>
            <w:r>
              <w:t>202</w:t>
            </w:r>
            <w:r w:rsidR="00741A65">
              <w:t>3</w:t>
            </w:r>
            <w:r>
              <w:t>-</w:t>
            </w:r>
            <w:r w:rsidR="00741A65">
              <w:t>0</w:t>
            </w:r>
            <w:r w:rsidR="002C4628">
              <w:t>8</w:t>
            </w:r>
            <w:r w:rsidR="002F4C42">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7397D7" w:rsidR="001E41F3" w:rsidRDefault="00DC50C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8464C3" w:rsidR="001E41F3" w:rsidRDefault="00955EA4">
            <w:pPr>
              <w:pStyle w:val="CRCoverPage"/>
              <w:spacing w:after="0"/>
              <w:ind w:left="100"/>
              <w:rPr>
                <w:noProof/>
              </w:rPr>
            </w:pPr>
            <w:r>
              <w:t>Rel-</w:t>
            </w:r>
            <w:r w:rsidR="002F4C4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2F4CEA" w:rsidR="001E41F3" w:rsidRDefault="00AA0EAF" w:rsidP="00EE6FFA">
            <w:pPr>
              <w:pStyle w:val="CRCoverPage"/>
              <w:spacing w:before="20" w:after="80"/>
              <w:ind w:left="102"/>
              <w:rPr>
                <w:noProof/>
              </w:rPr>
            </w:pPr>
            <w:r>
              <w:rPr>
                <w:noProof/>
              </w:rPr>
              <w:t xml:space="preserve">Introducing Rel-18 mobile IAB </w:t>
            </w:r>
            <w:r w:rsidR="00EE6FFA">
              <w:rPr>
                <w:noProof/>
              </w:rPr>
              <w:t>feature to 38.306.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54285BBC" w:rsidR="00F7042B" w:rsidRPr="008772F4" w:rsidRDefault="00574BE5" w:rsidP="00F7042B">
            <w:pPr>
              <w:pStyle w:val="CRCoverPage"/>
              <w:numPr>
                <w:ilvl w:val="0"/>
                <w:numId w:val="2"/>
              </w:numPr>
              <w:tabs>
                <w:tab w:val="left" w:pos="384"/>
              </w:tabs>
              <w:spacing w:before="20" w:after="80"/>
              <w:ind w:left="384" w:hanging="284"/>
              <w:rPr>
                <w:i/>
                <w:iCs/>
                <w:noProof/>
              </w:rPr>
            </w:pPr>
            <w:r w:rsidRPr="008772F4">
              <w:rPr>
                <w:i/>
                <w:iCs/>
                <w:noProof/>
              </w:rPr>
              <w:t>mobile-IAB-</w:t>
            </w:r>
            <w:r w:rsidR="008772F4" w:rsidRPr="008772F4">
              <w:rPr>
                <w:i/>
                <w:iCs/>
                <w:noProof/>
              </w:rPr>
              <w:t>r</w:t>
            </w:r>
            <w:r w:rsidR="000F34A7" w:rsidRPr="008772F4">
              <w:rPr>
                <w:i/>
                <w:iCs/>
                <w:noProof/>
              </w:rPr>
              <w:t>18</w:t>
            </w:r>
            <w:r w:rsidR="008772F4">
              <w:rPr>
                <w:noProof/>
              </w:rPr>
              <w:t xml:space="preserve"> capability added to 4.2.15.2</w:t>
            </w:r>
            <w:r w:rsidR="000F34A7" w:rsidRPr="008772F4">
              <w:rPr>
                <w:i/>
                <w:iCs/>
                <w:noProof/>
              </w:rPr>
              <w:t xml:space="preserve"> </w:t>
            </w:r>
          </w:p>
          <w:p w14:paraId="31C656EC" w14:textId="4CFEC6BE" w:rsidR="00F7042B" w:rsidRDefault="00315EA2" w:rsidP="00852AC6">
            <w:pPr>
              <w:pStyle w:val="CRCoverPage"/>
              <w:numPr>
                <w:ilvl w:val="0"/>
                <w:numId w:val="2"/>
              </w:numPr>
              <w:tabs>
                <w:tab w:val="left" w:pos="384"/>
              </w:tabs>
              <w:spacing w:before="20" w:after="80"/>
              <w:ind w:left="384" w:hanging="284"/>
              <w:rPr>
                <w:noProof/>
              </w:rPr>
            </w:pPr>
            <w:r>
              <w:rPr>
                <w:noProof/>
              </w:rPr>
              <w:t xml:space="preserve">Add note to 4.2.15.9 and 4.2.15.10 </w:t>
            </w:r>
            <w:r w:rsidR="005A68B8">
              <w:rPr>
                <w:noProof/>
              </w:rPr>
              <w:t xml:space="preserve">to indicate that </w:t>
            </w:r>
            <w:r w:rsidR="00230F3F">
              <w:rPr>
                <w:noProof/>
              </w:rPr>
              <w:t xml:space="preserve">MR-DC and NR-DC related parameters </w:t>
            </w:r>
            <w:r w:rsidR="00902820">
              <w:rPr>
                <w:noProof/>
              </w:rPr>
              <w:t xml:space="preserve">shall be ignored by </w:t>
            </w:r>
            <w:r w:rsidR="00D0382B">
              <w:rPr>
                <w:noProof/>
              </w:rPr>
              <w:t xml:space="preserve">an IAB node indicating </w:t>
            </w:r>
            <w:r w:rsidR="00D0382B">
              <w:rPr>
                <w:i/>
                <w:iCs/>
                <w:noProof/>
              </w:rPr>
              <w:t>mobile-IAB-r18</w:t>
            </w:r>
            <w:r w:rsidR="00D0382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9FE28" w:rsidR="00326B74" w:rsidRDefault="008006F8" w:rsidP="00326B74">
            <w:pPr>
              <w:pStyle w:val="CRCoverPage"/>
              <w:spacing w:after="0"/>
              <w:ind w:left="100"/>
              <w:rPr>
                <w:noProof/>
              </w:rPr>
            </w:pPr>
            <w:r>
              <w:rPr>
                <w:noProof/>
              </w:rPr>
              <w:t>Mobile IAB feature cannot be supported.</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BCF97" w:rsidR="00326B74" w:rsidRDefault="00A33F98" w:rsidP="00326B74">
            <w:pPr>
              <w:pStyle w:val="CRCoverPage"/>
              <w:spacing w:after="0"/>
              <w:ind w:left="100"/>
              <w:rPr>
                <w:noProof/>
              </w:rPr>
            </w:pPr>
            <w:r>
              <w:rPr>
                <w:noProof/>
              </w:rPr>
              <w:t>4.2.</w:t>
            </w:r>
            <w:r w:rsidR="008032FD">
              <w:rPr>
                <w:noProof/>
              </w:rPr>
              <w:t>15.2</w:t>
            </w:r>
            <w:r w:rsidR="00090508">
              <w:rPr>
                <w:noProof/>
              </w:rPr>
              <w:t xml:space="preserve">, </w:t>
            </w:r>
            <w:r w:rsidR="00CF00DE">
              <w:rPr>
                <w:noProof/>
              </w:rPr>
              <w:t>4.2.15.9, 4.2.15.10</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783F18" w:rsidR="00326B74" w:rsidRDefault="001F4CA1" w:rsidP="00326B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26B74" w:rsidRDefault="00326B74" w:rsidP="00326B74">
            <w:pPr>
              <w:pStyle w:val="CRCoverPage"/>
              <w:spacing w:after="0"/>
              <w:jc w:val="center"/>
              <w:rPr>
                <w:b/>
                <w:caps/>
                <w:noProof/>
              </w:rPr>
            </w:pP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489885" w:rsidR="00326B74" w:rsidRDefault="00326B74" w:rsidP="00326B74">
            <w:pPr>
              <w:pStyle w:val="CRCoverPage"/>
              <w:spacing w:after="0"/>
              <w:ind w:left="99"/>
              <w:rPr>
                <w:noProof/>
              </w:rPr>
            </w:pPr>
            <w:r>
              <w:rPr>
                <w:noProof/>
              </w:rPr>
              <w:t xml:space="preserve">TS/TR </w:t>
            </w:r>
            <w:r w:rsidR="001F4CA1">
              <w:rPr>
                <w:noProof/>
              </w:rPr>
              <w:t>38.331</w:t>
            </w:r>
            <w:r>
              <w:rPr>
                <w:noProof/>
              </w:rPr>
              <w:t xml:space="preserve">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12EECF" w:rsidR="00326B74" w:rsidRDefault="001F4CA1"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603A38" w:rsidR="00326B74" w:rsidRDefault="001F4CA1"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794B917" w14:textId="77777777" w:rsidR="00371EC1" w:rsidRPr="00BE555F" w:rsidRDefault="00371EC1" w:rsidP="00371EC1">
      <w:pPr>
        <w:pStyle w:val="Heading4"/>
      </w:pPr>
      <w:bookmarkStart w:id="1" w:name="_Toc46488685"/>
      <w:bookmarkStart w:id="2" w:name="_Toc52574106"/>
      <w:bookmarkStart w:id="3" w:name="_Toc52574192"/>
      <w:bookmarkStart w:id="4" w:name="_Toc139146818"/>
      <w:r w:rsidRPr="00BE555F">
        <w:t>4.2.15.2</w:t>
      </w:r>
      <w:r w:rsidRPr="00BE555F">
        <w:tab/>
        <w:t>General Parameters</w:t>
      </w:r>
      <w:bookmarkEnd w:id="1"/>
      <w:bookmarkEnd w:id="2"/>
      <w:bookmarkEnd w:id="3"/>
      <w:bookmarkEnd w:id="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371EC1" w:rsidRPr="00BE555F" w14:paraId="10B3F1C1" w14:textId="77777777" w:rsidTr="000277D5">
        <w:trPr>
          <w:cantSplit/>
          <w:tblHeader/>
        </w:trPr>
        <w:tc>
          <w:tcPr>
            <w:tcW w:w="6946" w:type="dxa"/>
          </w:tcPr>
          <w:p w14:paraId="1F8DA264" w14:textId="77777777" w:rsidR="00371EC1" w:rsidRPr="00BE555F" w:rsidRDefault="00371EC1" w:rsidP="000277D5">
            <w:pPr>
              <w:pStyle w:val="TAH"/>
            </w:pPr>
            <w:r w:rsidRPr="00BE555F">
              <w:t>Definitions for parameters</w:t>
            </w:r>
          </w:p>
        </w:tc>
        <w:tc>
          <w:tcPr>
            <w:tcW w:w="680" w:type="dxa"/>
          </w:tcPr>
          <w:p w14:paraId="179B93B2" w14:textId="77777777" w:rsidR="00371EC1" w:rsidRPr="00BE555F" w:rsidRDefault="00371EC1" w:rsidP="000277D5">
            <w:pPr>
              <w:pStyle w:val="TAH"/>
            </w:pPr>
            <w:r w:rsidRPr="00BE555F">
              <w:t>Per</w:t>
            </w:r>
          </w:p>
        </w:tc>
        <w:tc>
          <w:tcPr>
            <w:tcW w:w="567" w:type="dxa"/>
          </w:tcPr>
          <w:p w14:paraId="467DE470" w14:textId="77777777" w:rsidR="00371EC1" w:rsidRPr="00BE555F" w:rsidRDefault="00371EC1" w:rsidP="000277D5">
            <w:pPr>
              <w:pStyle w:val="TAH"/>
            </w:pPr>
            <w:r w:rsidRPr="00BE555F">
              <w:t>M</w:t>
            </w:r>
          </w:p>
        </w:tc>
        <w:tc>
          <w:tcPr>
            <w:tcW w:w="807" w:type="dxa"/>
          </w:tcPr>
          <w:p w14:paraId="66B16F2E" w14:textId="77777777" w:rsidR="00371EC1" w:rsidRPr="00BE555F" w:rsidRDefault="00371EC1" w:rsidP="000277D5">
            <w:pPr>
              <w:pStyle w:val="TAH"/>
            </w:pPr>
            <w:r w:rsidRPr="00BE555F">
              <w:t>FDD-TDD</w:t>
            </w:r>
          </w:p>
          <w:p w14:paraId="40033764" w14:textId="77777777" w:rsidR="00371EC1" w:rsidRPr="00BE555F" w:rsidRDefault="00371EC1" w:rsidP="000277D5">
            <w:pPr>
              <w:pStyle w:val="TAH"/>
            </w:pPr>
            <w:r w:rsidRPr="00BE555F">
              <w:t>DIFF</w:t>
            </w:r>
          </w:p>
        </w:tc>
        <w:tc>
          <w:tcPr>
            <w:tcW w:w="630" w:type="dxa"/>
          </w:tcPr>
          <w:p w14:paraId="5670BE95" w14:textId="77777777" w:rsidR="00371EC1" w:rsidRPr="00BE555F" w:rsidRDefault="00371EC1" w:rsidP="000277D5">
            <w:pPr>
              <w:pStyle w:val="TAH"/>
            </w:pPr>
            <w:r w:rsidRPr="00BE555F">
              <w:t>FR1-FR2</w:t>
            </w:r>
          </w:p>
          <w:p w14:paraId="3E4C505E" w14:textId="77777777" w:rsidR="00371EC1" w:rsidRPr="00BE555F" w:rsidRDefault="00371EC1" w:rsidP="000277D5">
            <w:pPr>
              <w:pStyle w:val="TAH"/>
            </w:pPr>
            <w:r w:rsidRPr="00BE555F">
              <w:t>DIFF</w:t>
            </w:r>
          </w:p>
        </w:tc>
      </w:tr>
      <w:tr w:rsidR="00371EC1" w:rsidRPr="00BE555F" w14:paraId="192F48EC" w14:textId="77777777" w:rsidTr="000277D5">
        <w:trPr>
          <w:cantSplit/>
          <w:tblHeader/>
        </w:trPr>
        <w:tc>
          <w:tcPr>
            <w:tcW w:w="6946" w:type="dxa"/>
          </w:tcPr>
          <w:p w14:paraId="624E3727" w14:textId="77777777" w:rsidR="00371EC1" w:rsidRPr="00BE555F" w:rsidRDefault="00371EC1" w:rsidP="000277D5">
            <w:pPr>
              <w:pStyle w:val="TAL"/>
              <w:rPr>
                <w:b/>
                <w:bCs/>
                <w:i/>
                <w:iCs/>
              </w:rPr>
            </w:pPr>
            <w:r w:rsidRPr="00BE555F">
              <w:rPr>
                <w:b/>
                <w:bCs/>
                <w:i/>
                <w:iCs/>
              </w:rPr>
              <w:t>bh-RLF-DetectionRecovery-Indication-r17</w:t>
            </w:r>
          </w:p>
          <w:p w14:paraId="6DA6BC4A" w14:textId="77777777" w:rsidR="00371EC1" w:rsidRPr="00BE555F" w:rsidRDefault="00371EC1" w:rsidP="000277D5">
            <w:pPr>
              <w:pStyle w:val="TAL"/>
            </w:pPr>
            <w:r w:rsidRPr="00BE555F">
              <w:t xml:space="preserve">Indicates whether the IAB-MT supports BH RLF detection </w:t>
            </w:r>
            <w:proofErr w:type="gramStart"/>
            <w:r w:rsidRPr="00BE555F">
              <w:t>indication</w:t>
            </w:r>
            <w:proofErr w:type="gramEnd"/>
            <w:r w:rsidRPr="00BE555F">
              <w:t xml:space="preserve"> and BH RLF recovery indication handling as specified in TS 38.340 [23]</w:t>
            </w:r>
          </w:p>
        </w:tc>
        <w:tc>
          <w:tcPr>
            <w:tcW w:w="680" w:type="dxa"/>
          </w:tcPr>
          <w:p w14:paraId="30925D04" w14:textId="77777777" w:rsidR="00371EC1" w:rsidRPr="00BE555F" w:rsidRDefault="00371EC1" w:rsidP="000277D5">
            <w:pPr>
              <w:pStyle w:val="TAL"/>
              <w:jc w:val="center"/>
            </w:pPr>
            <w:r w:rsidRPr="00BE555F">
              <w:rPr>
                <w:bCs/>
              </w:rPr>
              <w:t>IAB-MT</w:t>
            </w:r>
          </w:p>
        </w:tc>
        <w:tc>
          <w:tcPr>
            <w:tcW w:w="567" w:type="dxa"/>
          </w:tcPr>
          <w:p w14:paraId="7A073F49" w14:textId="77777777" w:rsidR="00371EC1" w:rsidRPr="00BE555F" w:rsidRDefault="00371EC1" w:rsidP="000277D5">
            <w:pPr>
              <w:pStyle w:val="TAL"/>
              <w:jc w:val="center"/>
            </w:pPr>
            <w:r w:rsidRPr="00BE555F">
              <w:rPr>
                <w:bCs/>
              </w:rPr>
              <w:t>No</w:t>
            </w:r>
          </w:p>
        </w:tc>
        <w:tc>
          <w:tcPr>
            <w:tcW w:w="807" w:type="dxa"/>
          </w:tcPr>
          <w:p w14:paraId="0313D5C0" w14:textId="77777777" w:rsidR="00371EC1" w:rsidRPr="00BE555F" w:rsidRDefault="00371EC1" w:rsidP="000277D5">
            <w:pPr>
              <w:pStyle w:val="TAL"/>
              <w:jc w:val="center"/>
            </w:pPr>
            <w:r w:rsidRPr="00BE555F">
              <w:rPr>
                <w:bCs/>
              </w:rPr>
              <w:t>No</w:t>
            </w:r>
          </w:p>
        </w:tc>
        <w:tc>
          <w:tcPr>
            <w:tcW w:w="630" w:type="dxa"/>
          </w:tcPr>
          <w:p w14:paraId="2AFBCE8A" w14:textId="77777777" w:rsidR="00371EC1" w:rsidRPr="00BE555F" w:rsidRDefault="00371EC1" w:rsidP="000277D5">
            <w:pPr>
              <w:pStyle w:val="TAL"/>
              <w:jc w:val="center"/>
            </w:pPr>
            <w:r w:rsidRPr="00BE555F">
              <w:rPr>
                <w:bCs/>
              </w:rPr>
              <w:t>No</w:t>
            </w:r>
          </w:p>
        </w:tc>
      </w:tr>
      <w:tr w:rsidR="00371EC1" w:rsidRPr="00BE555F" w14:paraId="1C00683D" w14:textId="77777777" w:rsidTr="000277D5">
        <w:trPr>
          <w:cantSplit/>
          <w:tblHeader/>
        </w:trPr>
        <w:tc>
          <w:tcPr>
            <w:tcW w:w="6946" w:type="dxa"/>
          </w:tcPr>
          <w:p w14:paraId="460D4679" w14:textId="77777777" w:rsidR="00371EC1" w:rsidRPr="00BE555F" w:rsidRDefault="00371EC1" w:rsidP="000277D5">
            <w:pPr>
              <w:pStyle w:val="TAL"/>
              <w:rPr>
                <w:bCs/>
                <w:i/>
                <w:iCs/>
              </w:rPr>
            </w:pPr>
            <w:r w:rsidRPr="00BE555F">
              <w:rPr>
                <w:b/>
                <w:bCs/>
                <w:i/>
                <w:iCs/>
              </w:rPr>
              <w:t>bh-RLF-Indication-r16</w:t>
            </w:r>
          </w:p>
          <w:p w14:paraId="06556767" w14:textId="77777777" w:rsidR="00371EC1" w:rsidRPr="00BE555F" w:rsidRDefault="00371EC1" w:rsidP="000277D5">
            <w:pPr>
              <w:pStyle w:val="TAL"/>
              <w:rPr>
                <w:bCs/>
              </w:rPr>
            </w:pPr>
            <w:r w:rsidRPr="00BE555F">
              <w:rPr>
                <w:bCs/>
              </w:rPr>
              <w:t>Indicates whether the IAB-MT supports BH RLF indication handling as specified in TS 38.331 [9] and in TS 38.340 [23]</w:t>
            </w:r>
          </w:p>
        </w:tc>
        <w:tc>
          <w:tcPr>
            <w:tcW w:w="680" w:type="dxa"/>
          </w:tcPr>
          <w:p w14:paraId="156C8CEC" w14:textId="77777777" w:rsidR="00371EC1" w:rsidRPr="00BE555F" w:rsidRDefault="00371EC1" w:rsidP="000277D5">
            <w:pPr>
              <w:pStyle w:val="TAL"/>
              <w:jc w:val="center"/>
              <w:rPr>
                <w:bCs/>
              </w:rPr>
            </w:pPr>
            <w:r w:rsidRPr="00BE555F">
              <w:rPr>
                <w:bCs/>
              </w:rPr>
              <w:t>IAB-MT</w:t>
            </w:r>
          </w:p>
        </w:tc>
        <w:tc>
          <w:tcPr>
            <w:tcW w:w="567" w:type="dxa"/>
          </w:tcPr>
          <w:p w14:paraId="0066FD8C" w14:textId="77777777" w:rsidR="00371EC1" w:rsidRPr="00BE555F" w:rsidRDefault="00371EC1" w:rsidP="000277D5">
            <w:pPr>
              <w:pStyle w:val="TAL"/>
              <w:jc w:val="center"/>
              <w:rPr>
                <w:bCs/>
              </w:rPr>
            </w:pPr>
            <w:r w:rsidRPr="00BE555F">
              <w:rPr>
                <w:bCs/>
              </w:rPr>
              <w:t>No</w:t>
            </w:r>
          </w:p>
        </w:tc>
        <w:tc>
          <w:tcPr>
            <w:tcW w:w="807" w:type="dxa"/>
          </w:tcPr>
          <w:p w14:paraId="0A19A619" w14:textId="77777777" w:rsidR="00371EC1" w:rsidRPr="00BE555F" w:rsidRDefault="00371EC1" w:rsidP="000277D5">
            <w:pPr>
              <w:pStyle w:val="TAL"/>
              <w:jc w:val="center"/>
              <w:rPr>
                <w:bCs/>
              </w:rPr>
            </w:pPr>
            <w:r w:rsidRPr="00BE555F">
              <w:rPr>
                <w:bCs/>
              </w:rPr>
              <w:t>No</w:t>
            </w:r>
          </w:p>
        </w:tc>
        <w:tc>
          <w:tcPr>
            <w:tcW w:w="630" w:type="dxa"/>
          </w:tcPr>
          <w:p w14:paraId="1505D671" w14:textId="77777777" w:rsidR="00371EC1" w:rsidRPr="00BE555F" w:rsidRDefault="00371EC1" w:rsidP="000277D5">
            <w:pPr>
              <w:pStyle w:val="TAL"/>
              <w:jc w:val="center"/>
              <w:rPr>
                <w:bCs/>
              </w:rPr>
            </w:pPr>
            <w:r w:rsidRPr="00BE555F">
              <w:rPr>
                <w:bCs/>
              </w:rPr>
              <w:t>No</w:t>
            </w:r>
          </w:p>
        </w:tc>
      </w:tr>
      <w:tr w:rsidR="00371EC1" w:rsidRPr="00BE555F" w14:paraId="32E162A6" w14:textId="77777777" w:rsidTr="000277D5">
        <w:trPr>
          <w:cantSplit/>
          <w:tblHeader/>
        </w:trPr>
        <w:tc>
          <w:tcPr>
            <w:tcW w:w="6946" w:type="dxa"/>
          </w:tcPr>
          <w:p w14:paraId="56ABA36B" w14:textId="77777777" w:rsidR="00371EC1" w:rsidRPr="00BE555F" w:rsidRDefault="00371EC1" w:rsidP="000277D5">
            <w:pPr>
              <w:pStyle w:val="TAL"/>
              <w:rPr>
                <w:b/>
                <w:bCs/>
                <w:i/>
                <w:iCs/>
              </w:rPr>
            </w:pPr>
            <w:r w:rsidRPr="00BE555F">
              <w:rPr>
                <w:b/>
                <w:bCs/>
                <w:i/>
                <w:iCs/>
              </w:rPr>
              <w:t>directSN-AdditionFirstRRC-IAB-r16</w:t>
            </w:r>
          </w:p>
          <w:p w14:paraId="11A92B5C" w14:textId="77777777" w:rsidR="00371EC1" w:rsidRPr="00BE555F" w:rsidRDefault="00371EC1" w:rsidP="000277D5">
            <w:pPr>
              <w:pStyle w:val="TAL"/>
              <w:rPr>
                <w:b/>
                <w:bCs/>
                <w:i/>
                <w:iCs/>
              </w:rPr>
            </w:pPr>
            <w:r w:rsidRPr="00BE555F">
              <w:rPr>
                <w:bCs/>
              </w:rPr>
              <w:t>Indicates whether the IAB-MT supports direct SN addition in the first RRC connection reconfiguration after RRC connection establishment.</w:t>
            </w:r>
          </w:p>
        </w:tc>
        <w:tc>
          <w:tcPr>
            <w:tcW w:w="680" w:type="dxa"/>
          </w:tcPr>
          <w:p w14:paraId="21F11E5F" w14:textId="77777777" w:rsidR="00371EC1" w:rsidRPr="00BE555F" w:rsidRDefault="00371EC1" w:rsidP="000277D5">
            <w:pPr>
              <w:pStyle w:val="TAL"/>
              <w:jc w:val="center"/>
              <w:rPr>
                <w:bCs/>
              </w:rPr>
            </w:pPr>
            <w:r w:rsidRPr="00BE555F">
              <w:rPr>
                <w:bCs/>
              </w:rPr>
              <w:t>IAB-MT</w:t>
            </w:r>
          </w:p>
        </w:tc>
        <w:tc>
          <w:tcPr>
            <w:tcW w:w="567" w:type="dxa"/>
          </w:tcPr>
          <w:p w14:paraId="3A26F3F6" w14:textId="77777777" w:rsidR="00371EC1" w:rsidRPr="00BE555F" w:rsidRDefault="00371EC1" w:rsidP="000277D5">
            <w:pPr>
              <w:pStyle w:val="TAL"/>
              <w:jc w:val="center"/>
              <w:rPr>
                <w:bCs/>
              </w:rPr>
            </w:pPr>
            <w:r w:rsidRPr="00BE555F">
              <w:rPr>
                <w:bCs/>
              </w:rPr>
              <w:t>No</w:t>
            </w:r>
          </w:p>
        </w:tc>
        <w:tc>
          <w:tcPr>
            <w:tcW w:w="807" w:type="dxa"/>
          </w:tcPr>
          <w:p w14:paraId="0369E8DB" w14:textId="77777777" w:rsidR="00371EC1" w:rsidRPr="00BE555F" w:rsidRDefault="00371EC1" w:rsidP="000277D5">
            <w:pPr>
              <w:pStyle w:val="TAL"/>
              <w:jc w:val="center"/>
              <w:rPr>
                <w:bCs/>
              </w:rPr>
            </w:pPr>
            <w:r w:rsidRPr="00BE555F">
              <w:rPr>
                <w:bCs/>
              </w:rPr>
              <w:t>No</w:t>
            </w:r>
          </w:p>
        </w:tc>
        <w:tc>
          <w:tcPr>
            <w:tcW w:w="630" w:type="dxa"/>
          </w:tcPr>
          <w:p w14:paraId="1116CDC9" w14:textId="77777777" w:rsidR="00371EC1" w:rsidRPr="00BE555F" w:rsidRDefault="00371EC1" w:rsidP="000277D5">
            <w:pPr>
              <w:pStyle w:val="TAL"/>
              <w:jc w:val="center"/>
              <w:rPr>
                <w:bCs/>
              </w:rPr>
            </w:pPr>
            <w:r w:rsidRPr="00BE555F">
              <w:rPr>
                <w:bCs/>
              </w:rPr>
              <w:t>No</w:t>
            </w:r>
          </w:p>
        </w:tc>
      </w:tr>
      <w:tr w:rsidR="00A8701F" w:rsidRPr="00BE555F" w14:paraId="2D7AE97E" w14:textId="77777777" w:rsidTr="000277D5">
        <w:trPr>
          <w:cantSplit/>
          <w:tblHeader/>
          <w:ins w:id="5" w:author="Before RAN2#123" w:date="2023-08-11T00:29:00Z"/>
        </w:trPr>
        <w:tc>
          <w:tcPr>
            <w:tcW w:w="6946" w:type="dxa"/>
          </w:tcPr>
          <w:p w14:paraId="357469C0" w14:textId="77777777" w:rsidR="00A8701F" w:rsidRDefault="00A8701F" w:rsidP="00A8701F">
            <w:pPr>
              <w:keepNext/>
              <w:keepLines/>
              <w:overflowPunct w:val="0"/>
              <w:autoSpaceDE w:val="0"/>
              <w:autoSpaceDN w:val="0"/>
              <w:adjustRightInd w:val="0"/>
              <w:spacing w:after="0"/>
              <w:textAlignment w:val="baseline"/>
              <w:rPr>
                <w:ins w:id="6" w:author="Before RAN2#123" w:date="2023-08-11T00:30:00Z"/>
                <w:rFonts w:ascii="Arial" w:hAnsi="Arial"/>
                <w:b/>
                <w:bCs/>
                <w:i/>
                <w:iCs/>
                <w:sz w:val="18"/>
                <w:lang w:eastAsia="ja-JP"/>
              </w:rPr>
            </w:pPr>
            <w:ins w:id="7" w:author="Before RAN2#123" w:date="2023-08-11T00:30:00Z">
              <w:r>
                <w:rPr>
                  <w:rFonts w:ascii="Arial" w:hAnsi="Arial"/>
                  <w:b/>
                  <w:bCs/>
                  <w:i/>
                  <w:iCs/>
                  <w:sz w:val="18"/>
                  <w:lang w:eastAsia="ja-JP"/>
                </w:rPr>
                <w:t>mobile-IAB-r18</w:t>
              </w:r>
            </w:ins>
          </w:p>
          <w:p w14:paraId="755478C3" w14:textId="3D045582" w:rsidR="00A8701F" w:rsidRPr="00BE555F" w:rsidRDefault="00A8701F" w:rsidP="00A8701F">
            <w:pPr>
              <w:pStyle w:val="TAL"/>
              <w:rPr>
                <w:ins w:id="8" w:author="Before RAN2#123" w:date="2023-08-11T00:29:00Z"/>
                <w:b/>
                <w:bCs/>
                <w:i/>
                <w:iCs/>
              </w:rPr>
            </w:pPr>
            <w:ins w:id="9" w:author="Before RAN2#123" w:date="2023-08-11T00:30:00Z">
              <w:r>
                <w:rPr>
                  <w:lang w:eastAsia="ja-JP"/>
                </w:rPr>
                <w:t>Indicates whether the IAB-MT supports mobile IAB functionality as specified in TS 38.300 [</w:t>
              </w:r>
            </w:ins>
            <w:ins w:id="10" w:author="Before RAN2#123" w:date="2023-08-11T00:32:00Z">
              <w:r w:rsidR="00C81E42">
                <w:rPr>
                  <w:lang w:eastAsia="ja-JP"/>
                </w:rPr>
                <w:t>28</w:t>
              </w:r>
            </w:ins>
            <w:ins w:id="11" w:author="Before RAN2#123" w:date="2023-08-11T00:30:00Z">
              <w:r>
                <w:rPr>
                  <w:lang w:eastAsia="ja-JP"/>
                </w:rPr>
                <w:t xml:space="preserve">]. </w:t>
              </w:r>
            </w:ins>
            <w:ins w:id="12" w:author="Before RAN2#123" w:date="2023-08-11T00:31:00Z">
              <w:r w:rsidR="00C37BCD">
                <w:rPr>
                  <w:lang w:eastAsia="ja-JP"/>
                </w:rPr>
                <w:t xml:space="preserve">An </w:t>
              </w:r>
            </w:ins>
            <w:ins w:id="13" w:author="Before RAN2#123" w:date="2023-08-11T00:30:00Z">
              <w:r>
                <w:rPr>
                  <w:lang w:eastAsia="ja-JP"/>
                </w:rPr>
                <w:t xml:space="preserve">IAB-MT with this capability shall provide mobile-IAB indication in Msg5. </w:t>
              </w:r>
            </w:ins>
          </w:p>
        </w:tc>
        <w:tc>
          <w:tcPr>
            <w:tcW w:w="680" w:type="dxa"/>
          </w:tcPr>
          <w:p w14:paraId="44A9B9D0" w14:textId="6691347E" w:rsidR="00A8701F" w:rsidRPr="00BE555F" w:rsidRDefault="00A8701F" w:rsidP="00A8701F">
            <w:pPr>
              <w:pStyle w:val="TAL"/>
              <w:jc w:val="center"/>
              <w:rPr>
                <w:ins w:id="14" w:author="Before RAN2#123" w:date="2023-08-11T00:29:00Z"/>
                <w:bCs/>
              </w:rPr>
            </w:pPr>
            <w:ins w:id="15" w:author="Before RAN2#123" w:date="2023-08-11T00:30:00Z">
              <w:r>
                <w:rPr>
                  <w:bCs/>
                  <w:lang w:eastAsia="ja-JP"/>
                </w:rPr>
                <w:t>IAB-MT</w:t>
              </w:r>
            </w:ins>
          </w:p>
        </w:tc>
        <w:tc>
          <w:tcPr>
            <w:tcW w:w="567" w:type="dxa"/>
          </w:tcPr>
          <w:p w14:paraId="3E4A4CD6" w14:textId="6B97B63D" w:rsidR="00A8701F" w:rsidRPr="00BE555F" w:rsidRDefault="00A8701F" w:rsidP="00A8701F">
            <w:pPr>
              <w:pStyle w:val="TAL"/>
              <w:jc w:val="center"/>
              <w:rPr>
                <w:ins w:id="16" w:author="Before RAN2#123" w:date="2023-08-11T00:29:00Z"/>
                <w:bCs/>
              </w:rPr>
            </w:pPr>
            <w:ins w:id="17" w:author="Before RAN2#123" w:date="2023-08-11T00:30:00Z">
              <w:r>
                <w:rPr>
                  <w:bCs/>
                  <w:lang w:eastAsia="ja-JP"/>
                </w:rPr>
                <w:t>No</w:t>
              </w:r>
            </w:ins>
          </w:p>
        </w:tc>
        <w:tc>
          <w:tcPr>
            <w:tcW w:w="807" w:type="dxa"/>
          </w:tcPr>
          <w:p w14:paraId="43727347" w14:textId="363734A7" w:rsidR="00A8701F" w:rsidRPr="00BE555F" w:rsidRDefault="00A8701F" w:rsidP="00A8701F">
            <w:pPr>
              <w:pStyle w:val="TAL"/>
              <w:jc w:val="center"/>
              <w:rPr>
                <w:ins w:id="18" w:author="Before RAN2#123" w:date="2023-08-11T00:29:00Z"/>
                <w:bCs/>
              </w:rPr>
            </w:pPr>
            <w:ins w:id="19" w:author="Before RAN2#123" w:date="2023-08-11T00:30:00Z">
              <w:r>
                <w:rPr>
                  <w:bCs/>
                  <w:lang w:eastAsia="ja-JP"/>
                </w:rPr>
                <w:t>No</w:t>
              </w:r>
            </w:ins>
          </w:p>
        </w:tc>
        <w:tc>
          <w:tcPr>
            <w:tcW w:w="630" w:type="dxa"/>
          </w:tcPr>
          <w:p w14:paraId="18BD33DA" w14:textId="7EEBB31F" w:rsidR="00A8701F" w:rsidRPr="00BE555F" w:rsidRDefault="00A8701F" w:rsidP="00A8701F">
            <w:pPr>
              <w:pStyle w:val="TAL"/>
              <w:jc w:val="center"/>
              <w:rPr>
                <w:ins w:id="20" w:author="Before RAN2#123" w:date="2023-08-11T00:29:00Z"/>
                <w:bCs/>
              </w:rPr>
            </w:pPr>
            <w:ins w:id="21" w:author="Before RAN2#123" w:date="2023-08-11T00:30:00Z">
              <w:r>
                <w:rPr>
                  <w:bCs/>
                  <w:lang w:eastAsia="ja-JP"/>
                </w:rPr>
                <w:t>No</w:t>
              </w:r>
            </w:ins>
          </w:p>
        </w:tc>
      </w:tr>
    </w:tbl>
    <w:p w14:paraId="63EB21EB" w14:textId="77777777" w:rsidR="001A2519" w:rsidRDefault="001A2519"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C0A83AB" w14:textId="77777777" w:rsidR="003528E7" w:rsidRPr="00BE555F" w:rsidRDefault="003528E7" w:rsidP="003528E7">
      <w:pPr>
        <w:pStyle w:val="Heading4"/>
      </w:pPr>
      <w:bookmarkStart w:id="22" w:name="_Toc46488694"/>
      <w:bookmarkStart w:id="23" w:name="_Toc52574115"/>
      <w:bookmarkStart w:id="24" w:name="_Toc52574201"/>
      <w:bookmarkStart w:id="25" w:name="_Toc139146827"/>
      <w:r w:rsidRPr="00BE555F">
        <w:t>4.2.15.9</w:t>
      </w:r>
      <w:r w:rsidRPr="00BE555F">
        <w:tab/>
        <w:t>MR-DC Parameters</w:t>
      </w:r>
      <w:bookmarkEnd w:id="22"/>
      <w:bookmarkEnd w:id="23"/>
      <w:bookmarkEnd w:id="24"/>
      <w:bookmarkEnd w:id="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3528E7" w:rsidRPr="00BE555F" w14:paraId="143A2129" w14:textId="77777777" w:rsidTr="000277D5">
        <w:trPr>
          <w:cantSplit/>
          <w:tblHeader/>
        </w:trPr>
        <w:tc>
          <w:tcPr>
            <w:tcW w:w="6946" w:type="dxa"/>
          </w:tcPr>
          <w:p w14:paraId="2A6A12C3" w14:textId="77777777" w:rsidR="003528E7" w:rsidRPr="00BE555F" w:rsidRDefault="003528E7" w:rsidP="000277D5">
            <w:pPr>
              <w:pStyle w:val="TAH"/>
            </w:pPr>
            <w:r w:rsidRPr="00BE555F">
              <w:t>Definitions for parameters</w:t>
            </w:r>
          </w:p>
        </w:tc>
        <w:tc>
          <w:tcPr>
            <w:tcW w:w="680" w:type="dxa"/>
          </w:tcPr>
          <w:p w14:paraId="425E92F0" w14:textId="77777777" w:rsidR="003528E7" w:rsidRPr="00BE555F" w:rsidRDefault="003528E7" w:rsidP="000277D5">
            <w:pPr>
              <w:pStyle w:val="TAH"/>
            </w:pPr>
            <w:r w:rsidRPr="00BE555F">
              <w:t>Per</w:t>
            </w:r>
          </w:p>
        </w:tc>
        <w:tc>
          <w:tcPr>
            <w:tcW w:w="567" w:type="dxa"/>
          </w:tcPr>
          <w:p w14:paraId="4137E1B2" w14:textId="77777777" w:rsidR="003528E7" w:rsidRPr="00BE555F" w:rsidRDefault="003528E7" w:rsidP="000277D5">
            <w:pPr>
              <w:pStyle w:val="TAH"/>
            </w:pPr>
            <w:r w:rsidRPr="00BE555F">
              <w:t>M</w:t>
            </w:r>
          </w:p>
        </w:tc>
        <w:tc>
          <w:tcPr>
            <w:tcW w:w="807" w:type="dxa"/>
          </w:tcPr>
          <w:p w14:paraId="17DA41B5" w14:textId="77777777" w:rsidR="003528E7" w:rsidRPr="00BE555F" w:rsidRDefault="003528E7" w:rsidP="000277D5">
            <w:pPr>
              <w:pStyle w:val="TAH"/>
            </w:pPr>
            <w:r w:rsidRPr="00BE555F">
              <w:t>FDD-TDD</w:t>
            </w:r>
          </w:p>
          <w:p w14:paraId="2B1780A4" w14:textId="77777777" w:rsidR="003528E7" w:rsidRPr="00BE555F" w:rsidRDefault="003528E7" w:rsidP="000277D5">
            <w:pPr>
              <w:pStyle w:val="TAH"/>
            </w:pPr>
            <w:r w:rsidRPr="00BE555F">
              <w:t>DIFF</w:t>
            </w:r>
          </w:p>
        </w:tc>
        <w:tc>
          <w:tcPr>
            <w:tcW w:w="630" w:type="dxa"/>
          </w:tcPr>
          <w:p w14:paraId="3FAEDCC9" w14:textId="77777777" w:rsidR="003528E7" w:rsidRPr="00BE555F" w:rsidRDefault="003528E7" w:rsidP="000277D5">
            <w:pPr>
              <w:pStyle w:val="TAH"/>
            </w:pPr>
            <w:r w:rsidRPr="00BE555F">
              <w:t>FR1-FR2</w:t>
            </w:r>
          </w:p>
          <w:p w14:paraId="3258D041" w14:textId="77777777" w:rsidR="003528E7" w:rsidRPr="00BE555F" w:rsidRDefault="003528E7" w:rsidP="000277D5">
            <w:pPr>
              <w:pStyle w:val="TAH"/>
            </w:pPr>
            <w:r w:rsidRPr="00BE555F">
              <w:t>DIFF</w:t>
            </w:r>
          </w:p>
        </w:tc>
      </w:tr>
      <w:tr w:rsidR="003528E7" w:rsidRPr="00BE555F" w14:paraId="21BD7862" w14:textId="77777777" w:rsidTr="000277D5">
        <w:trPr>
          <w:cantSplit/>
          <w:tblHeader/>
        </w:trPr>
        <w:tc>
          <w:tcPr>
            <w:tcW w:w="6946" w:type="dxa"/>
          </w:tcPr>
          <w:p w14:paraId="1516E9AE" w14:textId="77777777" w:rsidR="003528E7" w:rsidRPr="00BE555F" w:rsidRDefault="003528E7" w:rsidP="000277D5">
            <w:pPr>
              <w:pStyle w:val="TAL"/>
              <w:rPr>
                <w:bCs/>
                <w:i/>
                <w:iCs/>
              </w:rPr>
            </w:pPr>
            <w:r w:rsidRPr="00BE555F">
              <w:rPr>
                <w:b/>
                <w:bCs/>
                <w:i/>
                <w:iCs/>
              </w:rPr>
              <w:t>f1c-OverEUTRA-r16</w:t>
            </w:r>
          </w:p>
          <w:p w14:paraId="2B0F6C23" w14:textId="77777777" w:rsidR="003528E7" w:rsidRPr="00BE555F" w:rsidRDefault="003528E7" w:rsidP="000277D5">
            <w:pPr>
              <w:pStyle w:val="TAL"/>
              <w:rPr>
                <w:bCs/>
              </w:rPr>
            </w:pPr>
            <w:r w:rsidRPr="00BE555F">
              <w:rPr>
                <w:bCs/>
              </w:rPr>
              <w:t xml:space="preserve">Indicates whether the IAB-MT supports F1-C signalling over </w:t>
            </w:r>
            <w:proofErr w:type="spellStart"/>
            <w:r w:rsidRPr="00BE555F">
              <w:rPr>
                <w:bCs/>
                <w:i/>
                <w:iCs/>
              </w:rPr>
              <w:t>DLInformationTransfer</w:t>
            </w:r>
            <w:proofErr w:type="spellEnd"/>
            <w:r w:rsidRPr="00BE555F">
              <w:rPr>
                <w:bCs/>
              </w:rPr>
              <w:t xml:space="preserve"> and </w:t>
            </w:r>
            <w:proofErr w:type="spellStart"/>
            <w:r w:rsidRPr="00BE555F">
              <w:rPr>
                <w:bCs/>
                <w:i/>
                <w:iCs/>
              </w:rPr>
              <w:t>ULInformationTransfer</w:t>
            </w:r>
            <w:proofErr w:type="spellEnd"/>
            <w:r w:rsidRPr="00BE555F">
              <w:rPr>
                <w:bCs/>
              </w:rPr>
              <w:t xml:space="preserve"> messages via MN when IAB-MT operates in EN-DC mode, as specified in TS 36.331 [17].</w:t>
            </w:r>
          </w:p>
        </w:tc>
        <w:tc>
          <w:tcPr>
            <w:tcW w:w="680" w:type="dxa"/>
          </w:tcPr>
          <w:p w14:paraId="09B44FD6" w14:textId="77777777" w:rsidR="003528E7" w:rsidRPr="00BE555F" w:rsidRDefault="003528E7" w:rsidP="000277D5">
            <w:pPr>
              <w:pStyle w:val="TAL"/>
              <w:jc w:val="center"/>
              <w:rPr>
                <w:bCs/>
              </w:rPr>
            </w:pPr>
            <w:r w:rsidRPr="00BE555F">
              <w:rPr>
                <w:bCs/>
              </w:rPr>
              <w:t>IAB-MT</w:t>
            </w:r>
          </w:p>
        </w:tc>
        <w:tc>
          <w:tcPr>
            <w:tcW w:w="567" w:type="dxa"/>
          </w:tcPr>
          <w:p w14:paraId="65678567" w14:textId="77777777" w:rsidR="003528E7" w:rsidRPr="00BE555F" w:rsidRDefault="003528E7" w:rsidP="000277D5">
            <w:pPr>
              <w:pStyle w:val="TAL"/>
              <w:jc w:val="center"/>
              <w:rPr>
                <w:bCs/>
              </w:rPr>
            </w:pPr>
            <w:r w:rsidRPr="00BE555F">
              <w:rPr>
                <w:bCs/>
              </w:rPr>
              <w:t>No</w:t>
            </w:r>
          </w:p>
        </w:tc>
        <w:tc>
          <w:tcPr>
            <w:tcW w:w="807" w:type="dxa"/>
          </w:tcPr>
          <w:p w14:paraId="4F75B741" w14:textId="77777777" w:rsidR="003528E7" w:rsidRPr="00BE555F" w:rsidRDefault="003528E7" w:rsidP="000277D5">
            <w:pPr>
              <w:pStyle w:val="TAL"/>
              <w:jc w:val="center"/>
              <w:rPr>
                <w:bCs/>
              </w:rPr>
            </w:pPr>
            <w:r w:rsidRPr="00BE555F">
              <w:rPr>
                <w:bCs/>
              </w:rPr>
              <w:t>No</w:t>
            </w:r>
          </w:p>
        </w:tc>
        <w:tc>
          <w:tcPr>
            <w:tcW w:w="630" w:type="dxa"/>
          </w:tcPr>
          <w:p w14:paraId="72041599" w14:textId="77777777" w:rsidR="003528E7" w:rsidRPr="00BE555F" w:rsidRDefault="003528E7" w:rsidP="000277D5">
            <w:pPr>
              <w:pStyle w:val="TAL"/>
              <w:jc w:val="center"/>
              <w:rPr>
                <w:bCs/>
              </w:rPr>
            </w:pPr>
            <w:r w:rsidRPr="00BE555F">
              <w:rPr>
                <w:bCs/>
              </w:rPr>
              <w:t>No</w:t>
            </w:r>
          </w:p>
        </w:tc>
      </w:tr>
      <w:tr w:rsidR="003528E7" w:rsidRPr="00BE555F" w14:paraId="184BF1D4" w14:textId="77777777" w:rsidTr="000277D5">
        <w:tblPrEx>
          <w:tblLook w:val="00A0" w:firstRow="1" w:lastRow="0" w:firstColumn="1" w:lastColumn="0" w:noHBand="0" w:noVBand="0"/>
        </w:tblPrEx>
        <w:trPr>
          <w:cantSplit/>
          <w:tblHeader/>
        </w:trPr>
        <w:tc>
          <w:tcPr>
            <w:tcW w:w="6946" w:type="dxa"/>
          </w:tcPr>
          <w:p w14:paraId="7CC00D5B" w14:textId="77777777" w:rsidR="003528E7" w:rsidRPr="00BE555F" w:rsidRDefault="003528E7" w:rsidP="000277D5">
            <w:pPr>
              <w:pStyle w:val="TAL"/>
              <w:rPr>
                <w:b/>
                <w:bCs/>
                <w:i/>
                <w:iCs/>
              </w:rPr>
            </w:pPr>
            <w:r w:rsidRPr="00BE555F">
              <w:rPr>
                <w:b/>
                <w:bCs/>
                <w:i/>
                <w:iCs/>
              </w:rPr>
              <w:t>scg-DRB-NR-IAB-r16</w:t>
            </w:r>
          </w:p>
          <w:p w14:paraId="6ECD6061" w14:textId="77777777" w:rsidR="003528E7" w:rsidRPr="00BE555F" w:rsidRDefault="003528E7" w:rsidP="000277D5">
            <w:pPr>
              <w:pStyle w:val="TAL"/>
            </w:pPr>
            <w:r w:rsidRPr="00BE555F">
              <w:t>Indicates whether the IAB-MT supports SCG DRB with NR PDCP when IAB-MT operates in EN-DC mode.</w:t>
            </w:r>
          </w:p>
        </w:tc>
        <w:tc>
          <w:tcPr>
            <w:tcW w:w="680" w:type="dxa"/>
          </w:tcPr>
          <w:p w14:paraId="57F7610C" w14:textId="77777777" w:rsidR="003528E7" w:rsidRPr="00BE555F" w:rsidRDefault="003528E7" w:rsidP="000277D5">
            <w:pPr>
              <w:pStyle w:val="TAL"/>
              <w:jc w:val="center"/>
              <w:rPr>
                <w:bCs/>
              </w:rPr>
            </w:pPr>
            <w:r w:rsidRPr="00BE555F">
              <w:rPr>
                <w:bCs/>
              </w:rPr>
              <w:t>IAB-MT</w:t>
            </w:r>
          </w:p>
        </w:tc>
        <w:tc>
          <w:tcPr>
            <w:tcW w:w="567" w:type="dxa"/>
          </w:tcPr>
          <w:p w14:paraId="4852F448" w14:textId="77777777" w:rsidR="003528E7" w:rsidRPr="00BE555F" w:rsidRDefault="003528E7" w:rsidP="000277D5">
            <w:pPr>
              <w:pStyle w:val="TAL"/>
              <w:jc w:val="center"/>
              <w:rPr>
                <w:bCs/>
              </w:rPr>
            </w:pPr>
            <w:r w:rsidRPr="00BE555F">
              <w:rPr>
                <w:bCs/>
              </w:rPr>
              <w:t>No</w:t>
            </w:r>
          </w:p>
        </w:tc>
        <w:tc>
          <w:tcPr>
            <w:tcW w:w="807" w:type="dxa"/>
          </w:tcPr>
          <w:p w14:paraId="31724FB7" w14:textId="77777777" w:rsidR="003528E7" w:rsidRPr="00BE555F" w:rsidRDefault="003528E7" w:rsidP="000277D5">
            <w:pPr>
              <w:pStyle w:val="TAL"/>
              <w:jc w:val="center"/>
              <w:rPr>
                <w:bCs/>
              </w:rPr>
            </w:pPr>
            <w:r w:rsidRPr="00BE555F">
              <w:rPr>
                <w:bCs/>
              </w:rPr>
              <w:t>No</w:t>
            </w:r>
          </w:p>
        </w:tc>
        <w:tc>
          <w:tcPr>
            <w:tcW w:w="630" w:type="dxa"/>
          </w:tcPr>
          <w:p w14:paraId="0968E5FE" w14:textId="77777777" w:rsidR="003528E7" w:rsidRPr="00BE555F" w:rsidRDefault="003528E7" w:rsidP="000277D5">
            <w:pPr>
              <w:pStyle w:val="TAL"/>
              <w:jc w:val="center"/>
              <w:rPr>
                <w:bCs/>
              </w:rPr>
            </w:pPr>
            <w:r w:rsidRPr="00BE555F">
              <w:rPr>
                <w:bCs/>
              </w:rPr>
              <w:t>No</w:t>
            </w:r>
          </w:p>
        </w:tc>
      </w:tr>
      <w:tr w:rsidR="003528E7" w:rsidRPr="00BE555F" w14:paraId="79520906" w14:textId="77777777" w:rsidTr="000277D5">
        <w:tblPrEx>
          <w:tblLook w:val="00A0" w:firstRow="1" w:lastRow="0" w:firstColumn="1" w:lastColumn="0" w:noHBand="0" w:noVBand="0"/>
        </w:tblPrEx>
        <w:trPr>
          <w:cantSplit/>
          <w:tblHeader/>
        </w:trPr>
        <w:tc>
          <w:tcPr>
            <w:tcW w:w="6946" w:type="dxa"/>
          </w:tcPr>
          <w:p w14:paraId="34892077" w14:textId="77777777" w:rsidR="003528E7" w:rsidRPr="00BE555F" w:rsidRDefault="003528E7" w:rsidP="000277D5">
            <w:pPr>
              <w:pStyle w:val="TAL"/>
              <w:rPr>
                <w:b/>
                <w:bCs/>
                <w:i/>
                <w:iCs/>
              </w:rPr>
            </w:pPr>
            <w:r w:rsidRPr="00BE555F">
              <w:rPr>
                <w:b/>
                <w:bCs/>
                <w:i/>
                <w:iCs/>
              </w:rPr>
              <w:t>interNR-MeasEUTRA-IAB-r16</w:t>
            </w:r>
          </w:p>
          <w:p w14:paraId="0BAF55E4" w14:textId="77777777" w:rsidR="003528E7" w:rsidRPr="00BE555F" w:rsidRDefault="003528E7" w:rsidP="000277D5">
            <w:pPr>
              <w:pStyle w:val="TAL"/>
              <w:rPr>
                <w:b/>
                <w:bCs/>
                <w:i/>
                <w:iCs/>
              </w:rPr>
            </w:pPr>
            <w:r w:rsidRPr="00BE555F">
              <w:t>Indicates whether the IAB-MT supports NR measurement and reports while in EUTRA connected and event B1-based measurement and reports while in EUTRA connected.</w:t>
            </w:r>
          </w:p>
        </w:tc>
        <w:tc>
          <w:tcPr>
            <w:tcW w:w="680" w:type="dxa"/>
          </w:tcPr>
          <w:p w14:paraId="607ECB71" w14:textId="77777777" w:rsidR="003528E7" w:rsidRPr="00BE555F" w:rsidRDefault="003528E7" w:rsidP="000277D5">
            <w:pPr>
              <w:pStyle w:val="TAL"/>
              <w:jc w:val="center"/>
              <w:rPr>
                <w:bCs/>
              </w:rPr>
            </w:pPr>
            <w:r w:rsidRPr="00BE555F">
              <w:rPr>
                <w:bCs/>
              </w:rPr>
              <w:t>IAB-MT</w:t>
            </w:r>
          </w:p>
        </w:tc>
        <w:tc>
          <w:tcPr>
            <w:tcW w:w="567" w:type="dxa"/>
          </w:tcPr>
          <w:p w14:paraId="7B4F900E" w14:textId="77777777" w:rsidR="003528E7" w:rsidRPr="00BE555F" w:rsidRDefault="003528E7" w:rsidP="000277D5">
            <w:pPr>
              <w:pStyle w:val="TAL"/>
              <w:jc w:val="center"/>
              <w:rPr>
                <w:bCs/>
              </w:rPr>
            </w:pPr>
            <w:r w:rsidRPr="00BE555F">
              <w:rPr>
                <w:bCs/>
              </w:rPr>
              <w:t>No</w:t>
            </w:r>
          </w:p>
        </w:tc>
        <w:tc>
          <w:tcPr>
            <w:tcW w:w="807" w:type="dxa"/>
          </w:tcPr>
          <w:p w14:paraId="36565968" w14:textId="77777777" w:rsidR="003528E7" w:rsidRPr="00BE555F" w:rsidRDefault="003528E7" w:rsidP="000277D5">
            <w:pPr>
              <w:pStyle w:val="TAL"/>
              <w:jc w:val="center"/>
              <w:rPr>
                <w:bCs/>
              </w:rPr>
            </w:pPr>
            <w:r w:rsidRPr="00BE555F">
              <w:rPr>
                <w:bCs/>
              </w:rPr>
              <w:t>No</w:t>
            </w:r>
          </w:p>
        </w:tc>
        <w:tc>
          <w:tcPr>
            <w:tcW w:w="630" w:type="dxa"/>
          </w:tcPr>
          <w:p w14:paraId="29B0A90C" w14:textId="77777777" w:rsidR="003528E7" w:rsidRPr="00BE555F" w:rsidRDefault="003528E7" w:rsidP="000277D5">
            <w:pPr>
              <w:pStyle w:val="TAL"/>
              <w:jc w:val="center"/>
              <w:rPr>
                <w:bCs/>
              </w:rPr>
            </w:pPr>
            <w:r w:rsidRPr="00BE555F">
              <w:rPr>
                <w:bCs/>
              </w:rPr>
              <w:t>No</w:t>
            </w:r>
          </w:p>
        </w:tc>
      </w:tr>
    </w:tbl>
    <w:p w14:paraId="5B3118F3" w14:textId="3BEB41D8" w:rsidR="003528E7" w:rsidRPr="00BE555F" w:rsidRDefault="009D362A" w:rsidP="009D362A">
      <w:ins w:id="26" w:author="Before RAN2#123" w:date="2023-08-11T00:35:00Z">
        <w:r w:rsidRPr="000F6477">
          <w:rPr>
            <w:lang w:eastAsia="ja-JP"/>
          </w:rPr>
          <w:t>NOTE:</w:t>
        </w:r>
        <w:r w:rsidRPr="000F6477">
          <w:rPr>
            <w:lang w:eastAsia="ja-JP"/>
          </w:rPr>
          <w:tab/>
          <w:t xml:space="preserve">In this release of </w:t>
        </w:r>
        <w:r>
          <w:rPr>
            <w:lang w:eastAsia="ja-JP"/>
          </w:rPr>
          <w:t xml:space="preserve">the </w:t>
        </w:r>
        <w:r w:rsidRPr="000F6477">
          <w:rPr>
            <w:lang w:eastAsia="ja-JP"/>
          </w:rPr>
          <w:t xml:space="preserve">specification, </w:t>
        </w:r>
      </w:ins>
      <w:ins w:id="27" w:author="Before RAN2#123" w:date="2023-08-11T00:36:00Z">
        <w:r w:rsidR="00464849">
          <w:rPr>
            <w:lang w:eastAsia="ja-JP"/>
          </w:rPr>
          <w:t>i</w:t>
        </w:r>
        <w:r w:rsidR="00726011">
          <w:rPr>
            <w:lang w:eastAsia="ja-JP"/>
          </w:rPr>
          <w:t xml:space="preserve">f an IAB-node </w:t>
        </w:r>
        <w:r w:rsidR="00D7689A">
          <w:rPr>
            <w:lang w:eastAsia="ja-JP"/>
          </w:rPr>
          <w:t xml:space="preserve">indicates </w:t>
        </w:r>
      </w:ins>
      <w:ins w:id="28" w:author="Before RAN2#123" w:date="2023-08-11T00:37:00Z">
        <w:r w:rsidR="005A46F2">
          <w:rPr>
            <w:lang w:eastAsia="ja-JP"/>
          </w:rPr>
          <w:t xml:space="preserve">support for </w:t>
        </w:r>
        <w:r w:rsidR="005A46F2">
          <w:rPr>
            <w:i/>
            <w:iCs/>
            <w:lang w:eastAsia="ja-JP"/>
          </w:rPr>
          <w:t>mobile-IAB-r18</w:t>
        </w:r>
        <w:r w:rsidR="005A46F2" w:rsidRPr="005A46F2">
          <w:rPr>
            <w:lang w:eastAsia="ja-JP"/>
          </w:rPr>
          <w:t>,</w:t>
        </w:r>
        <w:r w:rsidR="005A46F2">
          <w:rPr>
            <w:lang w:eastAsia="ja-JP"/>
          </w:rPr>
          <w:t xml:space="preserve"> </w:t>
        </w:r>
      </w:ins>
      <w:ins w:id="29" w:author="Before RAN2#123" w:date="2023-08-11T00:35:00Z">
        <w:r>
          <w:rPr>
            <w:lang w:eastAsia="ja-JP"/>
          </w:rPr>
          <w:t>M</w:t>
        </w:r>
        <w:r w:rsidRPr="000F6477">
          <w:rPr>
            <w:lang w:eastAsia="ja-JP"/>
          </w:rPr>
          <w:t>R-DC</w:t>
        </w:r>
      </w:ins>
      <w:ins w:id="30" w:author="Before RAN2#123" w:date="2023-08-11T00:36:00Z">
        <w:r w:rsidR="00D30BB3">
          <w:rPr>
            <w:lang w:eastAsia="ja-JP"/>
          </w:rPr>
          <w:t xml:space="preserve"> parameters </w:t>
        </w:r>
      </w:ins>
      <w:ins w:id="31" w:author="Before RAN2#123" w:date="2023-08-11T00:37:00Z">
        <w:r w:rsidR="0025640C">
          <w:rPr>
            <w:lang w:eastAsia="ja-JP"/>
          </w:rPr>
          <w:t>shall be ignored.</w:t>
        </w:r>
      </w:ins>
    </w:p>
    <w:p w14:paraId="0597002B" w14:textId="77777777" w:rsidR="003528E7" w:rsidRPr="00BE555F" w:rsidRDefault="003528E7" w:rsidP="003528E7">
      <w:pPr>
        <w:pStyle w:val="Heading4"/>
      </w:pPr>
      <w:bookmarkStart w:id="32" w:name="_Toc139146828"/>
      <w:r w:rsidRPr="00BE555F">
        <w:t>4.2.15.10</w:t>
      </w:r>
      <w:r w:rsidRPr="00BE555F">
        <w:tab/>
        <w:t>NRDC Parameters</w:t>
      </w:r>
      <w:bookmarkEnd w:id="3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528E7" w:rsidRPr="00BE555F" w14:paraId="42BF1C60" w14:textId="77777777" w:rsidTr="000277D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EE1597" w14:textId="77777777" w:rsidR="003528E7" w:rsidRPr="00BE555F" w:rsidRDefault="003528E7" w:rsidP="000277D5">
            <w:pPr>
              <w:pStyle w:val="TAH"/>
            </w:pPr>
            <w:bookmarkStart w:id="33" w:name="_Hlk97286055"/>
            <w:r w:rsidRPr="00BE555F">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24BEFC87" w14:textId="77777777" w:rsidR="003528E7" w:rsidRPr="00BE555F" w:rsidRDefault="003528E7" w:rsidP="000277D5">
            <w:pPr>
              <w:pStyle w:val="TAH"/>
            </w:pPr>
            <w:r w:rsidRPr="00BE555F">
              <w:t>Per</w:t>
            </w:r>
          </w:p>
        </w:tc>
        <w:tc>
          <w:tcPr>
            <w:tcW w:w="567" w:type="dxa"/>
            <w:tcBorders>
              <w:top w:val="single" w:sz="4" w:space="0" w:color="808080"/>
              <w:left w:val="single" w:sz="4" w:space="0" w:color="808080"/>
              <w:bottom w:val="single" w:sz="4" w:space="0" w:color="808080"/>
              <w:right w:val="single" w:sz="4" w:space="0" w:color="808080"/>
            </w:tcBorders>
          </w:tcPr>
          <w:p w14:paraId="4DEA8323" w14:textId="77777777" w:rsidR="003528E7" w:rsidRPr="00BE555F" w:rsidRDefault="003528E7" w:rsidP="000277D5">
            <w:pPr>
              <w:pStyle w:val="TAH"/>
            </w:pPr>
            <w:r w:rsidRPr="00BE555F">
              <w:t>M</w:t>
            </w:r>
          </w:p>
        </w:tc>
        <w:tc>
          <w:tcPr>
            <w:tcW w:w="709" w:type="dxa"/>
            <w:tcBorders>
              <w:top w:val="single" w:sz="4" w:space="0" w:color="808080"/>
              <w:left w:val="single" w:sz="4" w:space="0" w:color="808080"/>
              <w:bottom w:val="single" w:sz="4" w:space="0" w:color="808080"/>
              <w:right w:val="single" w:sz="4" w:space="0" w:color="808080"/>
            </w:tcBorders>
          </w:tcPr>
          <w:p w14:paraId="38B5A31E" w14:textId="77777777" w:rsidR="003528E7" w:rsidRPr="00BE555F" w:rsidRDefault="003528E7" w:rsidP="000277D5">
            <w:pPr>
              <w:pStyle w:val="TAH"/>
            </w:pPr>
            <w:r w:rsidRPr="00BE555F">
              <w:t>FDD-TDD</w:t>
            </w:r>
          </w:p>
          <w:p w14:paraId="2B3F81BA" w14:textId="77777777" w:rsidR="003528E7" w:rsidRPr="00BE555F" w:rsidRDefault="003528E7" w:rsidP="000277D5">
            <w:pPr>
              <w:pStyle w:val="TAH"/>
            </w:pPr>
            <w:r w:rsidRPr="00BE555F">
              <w:t>DIFF</w:t>
            </w:r>
          </w:p>
        </w:tc>
        <w:tc>
          <w:tcPr>
            <w:tcW w:w="728" w:type="dxa"/>
            <w:tcBorders>
              <w:top w:val="single" w:sz="4" w:space="0" w:color="808080"/>
              <w:left w:val="single" w:sz="4" w:space="0" w:color="808080"/>
              <w:bottom w:val="single" w:sz="4" w:space="0" w:color="808080"/>
              <w:right w:val="single" w:sz="4" w:space="0" w:color="808080"/>
            </w:tcBorders>
          </w:tcPr>
          <w:p w14:paraId="3E608F84" w14:textId="77777777" w:rsidR="003528E7" w:rsidRPr="00BE555F" w:rsidRDefault="003528E7" w:rsidP="000277D5">
            <w:pPr>
              <w:pStyle w:val="TAH"/>
            </w:pPr>
            <w:r w:rsidRPr="00BE555F">
              <w:t>FR1-FR2</w:t>
            </w:r>
          </w:p>
          <w:p w14:paraId="196E97B8" w14:textId="77777777" w:rsidR="003528E7" w:rsidRPr="00BE555F" w:rsidRDefault="003528E7" w:rsidP="000277D5">
            <w:pPr>
              <w:pStyle w:val="TAH"/>
            </w:pPr>
            <w:r w:rsidRPr="00BE555F">
              <w:t>DIFF</w:t>
            </w:r>
          </w:p>
        </w:tc>
      </w:tr>
      <w:tr w:rsidR="003528E7" w:rsidRPr="00BE555F" w14:paraId="2E220C1A" w14:textId="77777777" w:rsidTr="000277D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B060FF" w14:textId="77777777" w:rsidR="003528E7" w:rsidRPr="00BE555F" w:rsidRDefault="003528E7" w:rsidP="000277D5">
            <w:pPr>
              <w:pStyle w:val="TAL"/>
              <w:rPr>
                <w:b/>
                <w:i/>
              </w:rPr>
            </w:pPr>
            <w:r w:rsidRPr="00BE555F">
              <w:rPr>
                <w:b/>
                <w:i/>
              </w:rPr>
              <w:t>f1c-OverNR-RRC-r17</w:t>
            </w:r>
          </w:p>
          <w:p w14:paraId="6185F379" w14:textId="77777777" w:rsidR="003528E7" w:rsidRPr="00BE555F" w:rsidRDefault="003528E7" w:rsidP="000277D5">
            <w:pPr>
              <w:pStyle w:val="TAL"/>
              <w:rPr>
                <w:bCs/>
                <w:iCs/>
              </w:rPr>
            </w:pPr>
            <w:r w:rsidRPr="00BE555F">
              <w:rPr>
                <w:bCs/>
                <w:iCs/>
              </w:rPr>
              <w:t xml:space="preserve">Indicates whether the IAB-MT supports F1-C signalling over </w:t>
            </w:r>
            <w:proofErr w:type="spellStart"/>
            <w:r w:rsidRPr="00BE555F">
              <w:rPr>
                <w:bCs/>
                <w:iCs/>
              </w:rPr>
              <w:t>DLInformationTransfer</w:t>
            </w:r>
            <w:proofErr w:type="spellEnd"/>
            <w:r w:rsidRPr="00BE555F">
              <w:rPr>
                <w:bCs/>
                <w:iCs/>
              </w:rPr>
              <w:t xml:space="preserve"> and </w:t>
            </w:r>
            <w:proofErr w:type="spellStart"/>
            <w:r w:rsidRPr="00BE555F">
              <w:rPr>
                <w:bCs/>
                <w:iCs/>
              </w:rPr>
              <w:t>ULInformationTransfer</w:t>
            </w:r>
            <w:proofErr w:type="spellEnd"/>
            <w:r w:rsidRPr="00BE555F">
              <w:rPr>
                <w:bCs/>
                <w:iCs/>
              </w:rPr>
              <w:t xml:space="preserve"> messages via MN when IAB-MT operates in NR-DC and MN is the non-F1-termination node or via SN when IAB-MT operates in NR-DC and SN is the non-F1-termination node, as specified in TS 38.401 [33] and TS 37.340 [7].</w:t>
            </w:r>
          </w:p>
        </w:tc>
        <w:tc>
          <w:tcPr>
            <w:tcW w:w="709" w:type="dxa"/>
            <w:tcBorders>
              <w:top w:val="single" w:sz="4" w:space="0" w:color="808080"/>
              <w:left w:val="single" w:sz="4" w:space="0" w:color="808080"/>
              <w:bottom w:val="single" w:sz="4" w:space="0" w:color="808080"/>
              <w:right w:val="single" w:sz="4" w:space="0" w:color="808080"/>
            </w:tcBorders>
          </w:tcPr>
          <w:p w14:paraId="6ADA44D1" w14:textId="77777777" w:rsidR="003528E7" w:rsidRPr="00BE555F" w:rsidRDefault="003528E7" w:rsidP="000277D5">
            <w:pPr>
              <w:pStyle w:val="TAL"/>
              <w:jc w:val="center"/>
            </w:pPr>
            <w:r w:rsidRPr="00BE555F">
              <w:t>IAB-MT</w:t>
            </w:r>
          </w:p>
        </w:tc>
        <w:tc>
          <w:tcPr>
            <w:tcW w:w="567" w:type="dxa"/>
            <w:tcBorders>
              <w:top w:val="single" w:sz="4" w:space="0" w:color="808080"/>
              <w:left w:val="single" w:sz="4" w:space="0" w:color="808080"/>
              <w:bottom w:val="single" w:sz="4" w:space="0" w:color="808080"/>
              <w:right w:val="single" w:sz="4" w:space="0" w:color="808080"/>
            </w:tcBorders>
          </w:tcPr>
          <w:p w14:paraId="528EFA4A" w14:textId="77777777" w:rsidR="003528E7" w:rsidRPr="00BE555F" w:rsidRDefault="003528E7" w:rsidP="000277D5">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5224C62B" w14:textId="77777777" w:rsidR="003528E7" w:rsidRPr="00BE555F" w:rsidRDefault="003528E7" w:rsidP="000277D5">
            <w:pPr>
              <w:pStyle w:val="TAL"/>
              <w:jc w:val="center"/>
            </w:pPr>
            <w:r w:rsidRPr="00BE555F">
              <w:t>No</w:t>
            </w:r>
          </w:p>
        </w:tc>
        <w:tc>
          <w:tcPr>
            <w:tcW w:w="728" w:type="dxa"/>
            <w:tcBorders>
              <w:top w:val="single" w:sz="4" w:space="0" w:color="808080"/>
              <w:left w:val="single" w:sz="4" w:space="0" w:color="808080"/>
              <w:bottom w:val="single" w:sz="4" w:space="0" w:color="808080"/>
              <w:right w:val="single" w:sz="4" w:space="0" w:color="808080"/>
            </w:tcBorders>
          </w:tcPr>
          <w:p w14:paraId="67D33EEE" w14:textId="77777777" w:rsidR="003528E7" w:rsidRPr="00BE555F" w:rsidRDefault="003528E7" w:rsidP="000277D5">
            <w:pPr>
              <w:pStyle w:val="TAL"/>
              <w:jc w:val="center"/>
            </w:pPr>
            <w:r w:rsidRPr="00BE555F">
              <w:t>No</w:t>
            </w:r>
          </w:p>
        </w:tc>
      </w:tr>
      <w:bookmarkEnd w:id="33"/>
      <w:tr w:rsidR="003528E7" w:rsidRPr="00BE555F" w14:paraId="2F81D63F" w14:textId="77777777" w:rsidTr="000277D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B36FA8A" w14:textId="77777777" w:rsidR="003528E7" w:rsidRPr="00BE555F" w:rsidRDefault="003528E7" w:rsidP="000277D5">
            <w:pPr>
              <w:pStyle w:val="TAL"/>
              <w:rPr>
                <w:b/>
                <w:i/>
              </w:rPr>
            </w:pPr>
            <w:r w:rsidRPr="00BE555F">
              <w:rPr>
                <w:b/>
                <w:i/>
              </w:rPr>
              <w:t>simultaneousRxTx-IAB-MultipleParents-r17</w:t>
            </w:r>
          </w:p>
          <w:p w14:paraId="373669B5" w14:textId="77777777" w:rsidR="003528E7" w:rsidRPr="00BE555F" w:rsidRDefault="003528E7" w:rsidP="000277D5">
            <w:pPr>
              <w:pStyle w:val="TAL"/>
              <w:rPr>
                <w:b/>
                <w:i/>
              </w:rPr>
            </w:pPr>
            <w:r w:rsidRPr="00BE555F">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3D821C0C" w14:textId="77777777" w:rsidR="003528E7" w:rsidRPr="00BE555F" w:rsidRDefault="003528E7" w:rsidP="000277D5">
            <w:pPr>
              <w:pStyle w:val="TAL"/>
              <w:jc w:val="center"/>
            </w:pPr>
            <w:r w:rsidRPr="00BE555F">
              <w:t>BC</w:t>
            </w:r>
          </w:p>
        </w:tc>
        <w:tc>
          <w:tcPr>
            <w:tcW w:w="567" w:type="dxa"/>
            <w:tcBorders>
              <w:top w:val="single" w:sz="4" w:space="0" w:color="808080"/>
              <w:left w:val="single" w:sz="4" w:space="0" w:color="808080"/>
              <w:bottom w:val="single" w:sz="4" w:space="0" w:color="808080"/>
              <w:right w:val="single" w:sz="4" w:space="0" w:color="808080"/>
            </w:tcBorders>
          </w:tcPr>
          <w:p w14:paraId="437AC34A" w14:textId="77777777" w:rsidR="003528E7" w:rsidRPr="00BE555F" w:rsidRDefault="003528E7" w:rsidP="000277D5">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57A2B9EF" w14:textId="77777777" w:rsidR="003528E7" w:rsidRPr="00BE555F" w:rsidRDefault="003528E7" w:rsidP="000277D5">
            <w:pPr>
              <w:pStyle w:val="TAL"/>
              <w:jc w:val="center"/>
            </w:pPr>
            <w:r w:rsidRPr="00BE555F">
              <w:t>No</w:t>
            </w:r>
          </w:p>
        </w:tc>
        <w:tc>
          <w:tcPr>
            <w:tcW w:w="728" w:type="dxa"/>
            <w:tcBorders>
              <w:top w:val="single" w:sz="4" w:space="0" w:color="808080"/>
              <w:left w:val="single" w:sz="4" w:space="0" w:color="808080"/>
              <w:bottom w:val="single" w:sz="4" w:space="0" w:color="808080"/>
              <w:right w:val="single" w:sz="4" w:space="0" w:color="808080"/>
            </w:tcBorders>
          </w:tcPr>
          <w:p w14:paraId="18C3EDAD" w14:textId="77777777" w:rsidR="003528E7" w:rsidRPr="00BE555F" w:rsidRDefault="003528E7" w:rsidP="000277D5">
            <w:pPr>
              <w:pStyle w:val="TAL"/>
              <w:jc w:val="center"/>
            </w:pPr>
            <w:r w:rsidRPr="00BE555F">
              <w:t>No</w:t>
            </w:r>
          </w:p>
        </w:tc>
      </w:tr>
    </w:tbl>
    <w:p w14:paraId="4A4FA52A" w14:textId="203900F4" w:rsidR="001A2519" w:rsidRDefault="007E1E2E" w:rsidP="001A2519">
      <w:ins w:id="34" w:author="Before RAN2#123" w:date="2023-08-11T00:38:00Z">
        <w:r w:rsidRPr="000F6477">
          <w:rPr>
            <w:lang w:eastAsia="ja-JP"/>
          </w:rPr>
          <w:t>NOTE:</w:t>
        </w:r>
        <w:r w:rsidRPr="000F6477">
          <w:rPr>
            <w:lang w:eastAsia="ja-JP"/>
          </w:rPr>
          <w:tab/>
          <w:t xml:space="preserve">In this release of </w:t>
        </w:r>
        <w:r>
          <w:rPr>
            <w:lang w:eastAsia="ja-JP"/>
          </w:rPr>
          <w:t xml:space="preserve">the </w:t>
        </w:r>
        <w:r w:rsidRPr="000F6477">
          <w:rPr>
            <w:lang w:eastAsia="ja-JP"/>
          </w:rPr>
          <w:t xml:space="preserve">specification, </w:t>
        </w:r>
        <w:r>
          <w:rPr>
            <w:lang w:eastAsia="ja-JP"/>
          </w:rPr>
          <w:t xml:space="preserve">if an IAB-node indicates support for </w:t>
        </w:r>
        <w:r>
          <w:rPr>
            <w:i/>
            <w:iCs/>
            <w:lang w:eastAsia="ja-JP"/>
          </w:rPr>
          <w:t>mobile-IAB-r18</w:t>
        </w:r>
        <w:r w:rsidRPr="005A46F2">
          <w:rPr>
            <w:lang w:eastAsia="ja-JP"/>
          </w:rPr>
          <w:t>,</w:t>
        </w:r>
        <w:r>
          <w:rPr>
            <w:lang w:eastAsia="ja-JP"/>
          </w:rPr>
          <w:t xml:space="preserve"> N</w:t>
        </w:r>
        <w:r w:rsidRPr="000F6477">
          <w:rPr>
            <w:lang w:eastAsia="ja-JP"/>
          </w:rPr>
          <w:t>R-DC</w:t>
        </w:r>
        <w:r>
          <w:rPr>
            <w:lang w:eastAsia="ja-JP"/>
          </w:rPr>
          <w:t xml:space="preserve"> parameters shall be ignored.</w:t>
        </w:r>
      </w:ins>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564E3641" w14:textId="77777777" w:rsidR="00E029BF" w:rsidRDefault="00E029BF" w:rsidP="00E029BF">
      <w:pPr>
        <w:rPr>
          <w:noProof/>
        </w:rPr>
      </w:pPr>
    </w:p>
    <w:p w14:paraId="118450F4" w14:textId="2BA3E759" w:rsidR="00E029BF" w:rsidRDefault="00E029BF" w:rsidP="00E029BF">
      <w:pPr>
        <w:pStyle w:val="Heading1"/>
      </w:pPr>
      <w:bookmarkStart w:id="35" w:name="_Toc20388082"/>
      <w:bookmarkStart w:id="36" w:name="_Toc29376164"/>
      <w:bookmarkStart w:id="37" w:name="_Toc37232087"/>
      <w:bookmarkStart w:id="38" w:name="_Toc46502173"/>
      <w:bookmarkStart w:id="39" w:name="_Toc51971521"/>
      <w:bookmarkStart w:id="40" w:name="_Toc52551504"/>
      <w:bookmarkStart w:id="41" w:name="_Toc124536383"/>
      <w:r>
        <w:lastRenderedPageBreak/>
        <w:t>Annex:</w:t>
      </w:r>
      <w:bookmarkEnd w:id="35"/>
      <w:bookmarkEnd w:id="36"/>
      <w:bookmarkEnd w:id="37"/>
      <w:bookmarkEnd w:id="38"/>
      <w:bookmarkEnd w:id="39"/>
      <w:bookmarkEnd w:id="40"/>
      <w:bookmarkEnd w:id="41"/>
      <w:r>
        <w:t xml:space="preserve"> Agreements</w:t>
      </w:r>
      <w:r w:rsidR="00ED3F35">
        <w:t xml:space="preserve"> from RAN2 meetings</w:t>
      </w:r>
    </w:p>
    <w:p w14:paraId="3611447D" w14:textId="3C6ECF68" w:rsidR="00AD65DB" w:rsidRPr="00AD65DB" w:rsidRDefault="00AD65DB" w:rsidP="00AD65DB">
      <w:pPr>
        <w:rPr>
          <w:lang w:eastAsia="ja-JP"/>
        </w:rPr>
      </w:pPr>
      <w:r w:rsidRPr="00AD65DB">
        <w:rPr>
          <w:highlight w:val="yellow"/>
          <w:lang w:eastAsia="ja-JP"/>
        </w:rPr>
        <w:t>Relevant agreements are highlighted</w:t>
      </w:r>
      <w:r>
        <w:rPr>
          <w:lang w:eastAsia="ja-JP"/>
        </w:rPr>
        <w:t>.</w:t>
      </w:r>
    </w:p>
    <w:p w14:paraId="54058F7C" w14:textId="3175909E" w:rsidR="000C1120" w:rsidRPr="000B766F" w:rsidRDefault="000C1120" w:rsidP="00AD65DB">
      <w:pPr>
        <w:rPr>
          <w:lang w:eastAsia="ja-JP"/>
        </w:rPr>
      </w:pPr>
      <w:r w:rsidRPr="00AD65DB">
        <w:rPr>
          <w:lang w:eastAsia="ja-JP"/>
        </w:rPr>
        <w:t>RAN2#119</w:t>
      </w:r>
      <w:r w:rsidR="00AD65DB">
        <w:rPr>
          <w:lang w:eastAsia="ja-JP"/>
        </w:rPr>
        <w:t>:</w:t>
      </w:r>
    </w:p>
    <w:p w14:paraId="745E652E" w14:textId="77777777" w:rsidR="000C1120" w:rsidRPr="000B766F" w:rsidRDefault="000C1120" w:rsidP="000C1120">
      <w:pPr>
        <w:pStyle w:val="Agreement"/>
        <w:overflowPunct/>
        <w:autoSpaceDE/>
        <w:adjustRightInd/>
        <w:ind w:left="1619" w:hanging="360"/>
        <w:rPr>
          <w:b w:val="0"/>
        </w:rPr>
      </w:pPr>
      <w:r w:rsidRPr="000B766F">
        <w:rPr>
          <w:b w:val="0"/>
        </w:rPr>
        <w:t xml:space="preserve">The following Points are Endorsed, </w:t>
      </w:r>
      <w:proofErr w:type="gramStart"/>
      <w:r w:rsidRPr="000B766F">
        <w:rPr>
          <w:b w:val="0"/>
        </w:rPr>
        <w:t>i.e.</w:t>
      </w:r>
      <w:proofErr w:type="gramEnd"/>
      <w:r w:rsidRPr="000B766F">
        <w:rPr>
          <w:b w:val="0"/>
        </w:rPr>
        <w:t xml:space="preserve"> for the plan for next meeting (after one round of discussion at R2 119-e): </w:t>
      </w:r>
    </w:p>
    <w:p w14:paraId="645C8D72" w14:textId="77777777" w:rsidR="000C1120" w:rsidRPr="000B766F" w:rsidRDefault="000C1120" w:rsidP="000C1120">
      <w:pPr>
        <w:pStyle w:val="Agreement"/>
        <w:numPr>
          <w:ilvl w:val="0"/>
          <w:numId w:val="0"/>
        </w:numPr>
        <w:tabs>
          <w:tab w:val="left" w:pos="720"/>
        </w:tabs>
        <w:ind w:left="1619"/>
        <w:rPr>
          <w:b w:val="0"/>
        </w:rPr>
      </w:pPr>
      <w:r w:rsidRPr="000B766F">
        <w:rPr>
          <w:b w:val="0"/>
        </w:rPr>
        <w:t xml:space="preserve">P1: RAN2 to discuss scenarios, if and where enhancements to cell (re-)selection to/from the mobile IAB-node apply, </w:t>
      </w:r>
      <w:proofErr w:type="gramStart"/>
      <w:r w:rsidRPr="000B766F">
        <w:rPr>
          <w:b w:val="0"/>
        </w:rPr>
        <w:t>e.g.</w:t>
      </w:r>
      <w:proofErr w:type="gramEnd"/>
      <w:r w:rsidRPr="000B766F">
        <w:rPr>
          <w:b w:val="0"/>
        </w:rPr>
        <w:t xml:space="preserve"> based on mobile IAB-node broadcast parameter (this point doesn’t preclude other potential usage of </w:t>
      </w:r>
      <w:proofErr w:type="spellStart"/>
      <w:r w:rsidRPr="000B766F">
        <w:rPr>
          <w:b w:val="0"/>
        </w:rPr>
        <w:t>Bcast</w:t>
      </w:r>
      <w:proofErr w:type="spellEnd"/>
      <w:r w:rsidRPr="000B766F">
        <w:rPr>
          <w:b w:val="0"/>
        </w:rPr>
        <w:t xml:space="preserve"> info).</w:t>
      </w:r>
    </w:p>
    <w:p w14:paraId="4DAB3271" w14:textId="77777777" w:rsidR="000C1120" w:rsidRPr="000B766F" w:rsidRDefault="000C1120" w:rsidP="000C1120">
      <w:pPr>
        <w:pStyle w:val="Agreement"/>
        <w:numPr>
          <w:ilvl w:val="0"/>
          <w:numId w:val="0"/>
        </w:numPr>
        <w:tabs>
          <w:tab w:val="left" w:pos="720"/>
        </w:tabs>
        <w:ind w:left="1619"/>
        <w:rPr>
          <w:b w:val="0"/>
        </w:rPr>
      </w:pPr>
      <w:r w:rsidRPr="000B766F">
        <w:rPr>
          <w:b w:val="0"/>
        </w:rPr>
        <w:t xml:space="preserve">P2: Can discuss whether </w:t>
      </w:r>
      <w:proofErr w:type="gramStart"/>
      <w:r w:rsidRPr="000B766F">
        <w:rPr>
          <w:b w:val="0"/>
        </w:rPr>
        <w:t>The</w:t>
      </w:r>
      <w:proofErr w:type="gramEnd"/>
      <w:r w:rsidRPr="000B766F">
        <w:rPr>
          <w:b w:val="0"/>
        </w:rPr>
        <w:t xml:space="preserve"> mobile IAB-MT need to send a mobile-IAB indication (capability or mobility) to the IAB-donor-CU,</w:t>
      </w:r>
    </w:p>
    <w:p w14:paraId="3BBB05B3" w14:textId="77777777" w:rsidR="000C1120" w:rsidRPr="000B766F" w:rsidRDefault="000C1120" w:rsidP="000C1120">
      <w:pPr>
        <w:pStyle w:val="Agreement"/>
        <w:numPr>
          <w:ilvl w:val="0"/>
          <w:numId w:val="0"/>
        </w:numPr>
        <w:tabs>
          <w:tab w:val="left" w:pos="720"/>
        </w:tabs>
        <w:ind w:left="1619"/>
        <w:rPr>
          <w:b w:val="0"/>
        </w:rPr>
      </w:pPr>
      <w:r w:rsidRPr="000B766F">
        <w:rPr>
          <w:b w:val="0"/>
        </w:rPr>
        <w:t xml:space="preserve">P3: For “dual-DU-way” of doing full migration, RAN2 may discuss whether the legacy UE should see the two logical cells/DUs as separate or same physical cell(s), and what procedure(s) the legacy UE needs to perform in either case. </w:t>
      </w:r>
    </w:p>
    <w:p w14:paraId="10D6660B" w14:textId="77777777" w:rsidR="000C1120" w:rsidRPr="000B766F" w:rsidRDefault="000C1120" w:rsidP="000C1120">
      <w:pPr>
        <w:pStyle w:val="Agreement"/>
        <w:numPr>
          <w:ilvl w:val="0"/>
          <w:numId w:val="0"/>
        </w:numPr>
        <w:tabs>
          <w:tab w:val="left" w:pos="720"/>
        </w:tabs>
        <w:ind w:left="1619"/>
        <w:rPr>
          <w:b w:val="0"/>
        </w:rPr>
      </w:pPr>
      <w:r w:rsidRPr="000B766F">
        <w:rPr>
          <w:b w:val="0"/>
        </w:rPr>
        <w:t xml:space="preserve">P4: RAN2 may discuss whether there are issues with PCI partitioning that needs to/can be addressed (to be used in applicable scenario), if any found within R2 scope. May discuss need for and feasibility from R2 point of view of a dynamic PCI change mechanism. May also discuss whether enhancements to/vs current UE/MT reporting are useful/necessary to improve PCI collision detection. </w:t>
      </w:r>
    </w:p>
    <w:p w14:paraId="0C156873" w14:textId="77777777" w:rsidR="000C1120" w:rsidRPr="000B766F" w:rsidRDefault="000C1120" w:rsidP="000C1120">
      <w:pPr>
        <w:pStyle w:val="Agreement"/>
        <w:numPr>
          <w:ilvl w:val="0"/>
          <w:numId w:val="0"/>
        </w:numPr>
        <w:tabs>
          <w:tab w:val="left" w:pos="720"/>
        </w:tabs>
        <w:ind w:left="1619"/>
        <w:rPr>
          <w:b w:val="0"/>
        </w:rPr>
      </w:pPr>
      <w:r w:rsidRPr="000B766F">
        <w:rPr>
          <w:b w:val="0"/>
        </w:rPr>
        <w:t xml:space="preserve">P5: RAN2 may discuss whether there is a problem of RACH configuration collision between mobile IAB and stationary network from RAN2 perspective and/or whether RAN2 should ask RAN1 to consider RAN1-related aspects. </w:t>
      </w:r>
    </w:p>
    <w:p w14:paraId="2C54BCF3" w14:textId="77777777" w:rsidR="000C1120" w:rsidRPr="000B766F" w:rsidRDefault="000C1120" w:rsidP="000C1120">
      <w:pPr>
        <w:pStyle w:val="Agreement"/>
        <w:overflowPunct/>
        <w:autoSpaceDE/>
        <w:adjustRightInd/>
        <w:ind w:left="1619" w:hanging="360"/>
        <w:rPr>
          <w:b w:val="0"/>
        </w:rPr>
      </w:pPr>
      <w:r w:rsidRPr="000B766F">
        <w:rPr>
          <w:b w:val="0"/>
        </w:rPr>
        <w:t>The method of not broadcasting “</w:t>
      </w:r>
      <w:proofErr w:type="spellStart"/>
      <w:r w:rsidRPr="000B766F">
        <w:rPr>
          <w:b w:val="0"/>
        </w:rPr>
        <w:t>iab</w:t>
      </w:r>
      <w:proofErr w:type="spellEnd"/>
      <w:r w:rsidRPr="000B766F">
        <w:rPr>
          <w:b w:val="0"/>
        </w:rPr>
        <w:t>-Support” indication, is sufficient to prevent other IAB-node from accessing mobile IAB (without further spec impact).</w:t>
      </w:r>
    </w:p>
    <w:p w14:paraId="49E18075" w14:textId="77777777" w:rsidR="000C1120" w:rsidRPr="000B766F" w:rsidRDefault="000C1120" w:rsidP="000C1120">
      <w:pPr>
        <w:pStyle w:val="Agreement"/>
        <w:overflowPunct/>
        <w:autoSpaceDE/>
        <w:adjustRightInd/>
        <w:ind w:left="1619" w:hanging="360"/>
        <w:rPr>
          <w:b w:val="0"/>
        </w:rPr>
      </w:pPr>
      <w:r w:rsidRPr="000B766F">
        <w:rPr>
          <w:b w:val="0"/>
        </w:rPr>
        <w:t xml:space="preserve">R2 assumes RACH-less procedure may be considered for on-board RRC_CONNECTED UEs, which are to be handed over together with the mobile IAB-node (would depend also on the assumptions for UL synch). </w:t>
      </w:r>
    </w:p>
    <w:p w14:paraId="6B09DB99" w14:textId="77777777" w:rsidR="000C1120" w:rsidRPr="000B766F" w:rsidRDefault="000C1120" w:rsidP="000C1120">
      <w:pPr>
        <w:pStyle w:val="Agreement"/>
        <w:overflowPunct/>
        <w:autoSpaceDE/>
        <w:adjustRightInd/>
        <w:ind w:left="1619" w:hanging="360"/>
        <w:rPr>
          <w:b w:val="0"/>
        </w:rPr>
      </w:pPr>
      <w:r w:rsidRPr="000B766F">
        <w:rPr>
          <w:b w:val="0"/>
        </w:rPr>
        <w:t xml:space="preserve">R2 assumes that CHO or delayed RRC config could be the baseline for group mobility (FFS if could be applicable for mobility of IAB MT), </w:t>
      </w:r>
      <w:proofErr w:type="gramStart"/>
      <w:r w:rsidRPr="000B766F">
        <w:rPr>
          <w:b w:val="0"/>
        </w:rPr>
        <w:t>i.e.</w:t>
      </w:r>
      <w:proofErr w:type="gramEnd"/>
      <w:r w:rsidRPr="000B766F">
        <w:rPr>
          <w:b w:val="0"/>
        </w:rPr>
        <w:t xml:space="preserve"> with a preparation in advance (not immediately) of the execution. </w:t>
      </w:r>
    </w:p>
    <w:p w14:paraId="743A6747" w14:textId="77777777" w:rsidR="000C1120" w:rsidRPr="000B766F" w:rsidRDefault="000C1120" w:rsidP="000C1120">
      <w:pPr>
        <w:pStyle w:val="Agreement"/>
        <w:overflowPunct/>
        <w:autoSpaceDE/>
        <w:adjustRightInd/>
        <w:ind w:left="1619" w:hanging="360"/>
        <w:rPr>
          <w:b w:val="0"/>
        </w:rPr>
      </w:pPr>
      <w:r w:rsidRPr="000B766F">
        <w:rPr>
          <w:b w:val="0"/>
        </w:rPr>
        <w:t xml:space="preserve">R2 assumes that Mobile IAB connecting to a stationary (intermediate) IAB node is/can be supported. R2 assumes this can be supported with no (or limited) impact. </w:t>
      </w:r>
    </w:p>
    <w:p w14:paraId="7F9901CE" w14:textId="77777777" w:rsidR="000C1120" w:rsidRPr="000B766F" w:rsidRDefault="000C1120" w:rsidP="000C1120">
      <w:pPr>
        <w:rPr>
          <w:lang w:eastAsia="ja-JP"/>
        </w:rPr>
      </w:pPr>
    </w:p>
    <w:p w14:paraId="2BE73525" w14:textId="1D34C659" w:rsidR="000C1120" w:rsidRPr="000B766F" w:rsidRDefault="000C1120" w:rsidP="00AD65DB">
      <w:pPr>
        <w:rPr>
          <w:lang w:eastAsia="ja-JP"/>
        </w:rPr>
      </w:pPr>
      <w:r w:rsidRPr="000B766F">
        <w:rPr>
          <w:lang w:eastAsia="ja-JP"/>
        </w:rPr>
        <w:t>RAN2#119bis</w:t>
      </w:r>
      <w:r w:rsidR="00AD65DB" w:rsidRPr="000B766F">
        <w:rPr>
          <w:lang w:eastAsia="ja-JP"/>
        </w:rPr>
        <w:t>:</w:t>
      </w:r>
    </w:p>
    <w:p w14:paraId="5FEEA947" w14:textId="77777777" w:rsidR="000C1120" w:rsidRPr="000B766F" w:rsidRDefault="000C1120" w:rsidP="000C1120">
      <w:pPr>
        <w:pStyle w:val="Agreement"/>
        <w:overflowPunct/>
        <w:autoSpaceDE/>
        <w:adjustRightInd/>
        <w:ind w:left="1619" w:hanging="360"/>
        <w:rPr>
          <w:b w:val="0"/>
          <w:highlight w:val="yellow"/>
        </w:rPr>
      </w:pPr>
      <w:r w:rsidRPr="000B766F">
        <w:rPr>
          <w:b w:val="0"/>
          <w:highlight w:val="yellow"/>
        </w:rPr>
        <w:t xml:space="preserve">UE capability signalling is the baseline to let CU know that the MT is a “mobile-IAB” type. FFS early mobile-IAB indication, </w:t>
      </w:r>
      <w:proofErr w:type="gramStart"/>
      <w:r w:rsidRPr="000B766F">
        <w:rPr>
          <w:b w:val="0"/>
          <w:highlight w:val="yellow"/>
        </w:rPr>
        <w:t>e.g.</w:t>
      </w:r>
      <w:proofErr w:type="gramEnd"/>
      <w:r w:rsidRPr="000B766F">
        <w:rPr>
          <w:b w:val="0"/>
          <w:highlight w:val="yellow"/>
        </w:rPr>
        <w:t xml:space="preserve"> in Msg5.</w:t>
      </w:r>
    </w:p>
    <w:p w14:paraId="61E0E4A7" w14:textId="77777777" w:rsidR="000C1120" w:rsidRPr="000B766F" w:rsidRDefault="000C1120" w:rsidP="000C1120">
      <w:pPr>
        <w:pStyle w:val="Agreement"/>
        <w:overflowPunct/>
        <w:autoSpaceDE/>
        <w:adjustRightInd/>
        <w:ind w:left="1619" w:hanging="360"/>
        <w:rPr>
          <w:b w:val="0"/>
        </w:rPr>
      </w:pPr>
      <w:r w:rsidRPr="000B766F">
        <w:rPr>
          <w:b w:val="0"/>
        </w:rPr>
        <w:t>Regarding moving status/mode indication, R2 observes that legacy reporting of mobility state (</w:t>
      </w:r>
      <w:proofErr w:type="gramStart"/>
      <w:r w:rsidRPr="000B766F">
        <w:rPr>
          <w:b w:val="0"/>
        </w:rPr>
        <w:t>e.g.</w:t>
      </w:r>
      <w:proofErr w:type="gramEnd"/>
      <w:r w:rsidRPr="000B766F">
        <w:rPr>
          <w:b w:val="0"/>
        </w:rPr>
        <w:t xml:space="preserve"> </w:t>
      </w:r>
      <w:r w:rsidRPr="000B766F">
        <w:rPr>
          <w:b w:val="0"/>
          <w:i/>
        </w:rPr>
        <w:t>mobilityState-r16</w:t>
      </w:r>
      <w:r w:rsidRPr="000B766F">
        <w:rPr>
          <w:b w:val="0"/>
        </w:rPr>
        <w:t xml:space="preserve">) could be reused, and maybe also current location reporting from the UE. FFS whether any of this need to be enhanced or complemented, </w:t>
      </w:r>
      <w:proofErr w:type="gramStart"/>
      <w:r w:rsidRPr="000B766F">
        <w:rPr>
          <w:b w:val="0"/>
        </w:rPr>
        <w:t>e.g.</w:t>
      </w:r>
      <w:proofErr w:type="gramEnd"/>
      <w:r w:rsidRPr="000B766F">
        <w:rPr>
          <w:b w:val="0"/>
        </w:rPr>
        <w:t xml:space="preserve"> for the potential purpose of predictive mobility.</w:t>
      </w:r>
    </w:p>
    <w:p w14:paraId="0BB0CF09" w14:textId="77777777" w:rsidR="000C1120" w:rsidRPr="000B766F" w:rsidRDefault="000C1120" w:rsidP="000C1120">
      <w:pPr>
        <w:pStyle w:val="Agreement"/>
        <w:overflowPunct/>
        <w:autoSpaceDE/>
        <w:adjustRightInd/>
        <w:ind w:left="1619" w:hanging="360"/>
        <w:rPr>
          <w:b w:val="0"/>
        </w:rPr>
      </w:pPr>
      <w:r w:rsidRPr="000B766F">
        <w:rPr>
          <w:b w:val="0"/>
        </w:rPr>
        <w:t>FFS if to Introduce that stationary network broadcasts indication of “supporting mobile-IAB” (into intended for the Mobile IAB MT)</w:t>
      </w:r>
    </w:p>
    <w:p w14:paraId="1903431F" w14:textId="77777777" w:rsidR="000C1120" w:rsidRPr="000B766F" w:rsidRDefault="000C1120" w:rsidP="000C1120">
      <w:pPr>
        <w:pStyle w:val="Agreement"/>
        <w:overflowPunct/>
        <w:autoSpaceDE/>
        <w:adjustRightInd/>
        <w:ind w:left="1619" w:hanging="360"/>
        <w:rPr>
          <w:b w:val="0"/>
        </w:rPr>
      </w:pPr>
      <w:r w:rsidRPr="000B766F">
        <w:rPr>
          <w:b w:val="0"/>
        </w:rPr>
        <w:t xml:space="preserve">RAN2 confirms that Mobile IAB need to work with legacy UEs. </w:t>
      </w:r>
    </w:p>
    <w:p w14:paraId="2D32AE3E" w14:textId="77777777" w:rsidR="000C1120" w:rsidRPr="000B766F" w:rsidRDefault="000C1120" w:rsidP="000C1120">
      <w:pPr>
        <w:pStyle w:val="Agreement"/>
        <w:overflowPunct/>
        <w:autoSpaceDE/>
        <w:adjustRightInd/>
        <w:ind w:left="1619" w:hanging="360"/>
        <w:rPr>
          <w:b w:val="0"/>
        </w:rPr>
      </w:pPr>
      <w:r w:rsidRPr="000B766F">
        <w:rPr>
          <w:b w:val="0"/>
        </w:rPr>
        <w:t>RAN2 observes that a UE could potentially consider itself on-board of a mobile-IAB cell, if the UE camps on/connects to a mobile IAB cell during a long period (</w:t>
      </w:r>
      <w:proofErr w:type="gramStart"/>
      <w:r w:rsidRPr="000B766F">
        <w:rPr>
          <w:b w:val="0"/>
        </w:rPr>
        <w:t>i.e.</w:t>
      </w:r>
      <w:proofErr w:type="gramEnd"/>
      <w:r w:rsidRPr="000B766F">
        <w:rPr>
          <w:b w:val="0"/>
        </w:rPr>
        <w:t xml:space="preserve"> the UE then need to know that this is such a cell). FFS the time. FFS if this is needed. </w:t>
      </w:r>
    </w:p>
    <w:p w14:paraId="0C5339EC" w14:textId="77777777" w:rsidR="000C1120" w:rsidRPr="000B766F" w:rsidRDefault="000C1120" w:rsidP="000C1120">
      <w:pPr>
        <w:pStyle w:val="Agreement"/>
        <w:overflowPunct/>
        <w:autoSpaceDE/>
        <w:adjustRightInd/>
        <w:ind w:left="1619" w:hanging="360"/>
        <w:rPr>
          <w:b w:val="0"/>
        </w:rPr>
      </w:pPr>
      <w:r w:rsidRPr="000B766F">
        <w:rPr>
          <w:b w:val="0"/>
        </w:rPr>
        <w:t xml:space="preserve">RAN2 assume below for the UEs </w:t>
      </w:r>
      <w:r w:rsidRPr="000B766F">
        <w:rPr>
          <w:rFonts w:eastAsia="SimSun"/>
          <w:b w:val="0"/>
        </w:rPr>
        <w:t>working in the mobile IAB cell (may be obvious):</w:t>
      </w:r>
    </w:p>
    <w:p w14:paraId="6FE1CB74" w14:textId="77777777" w:rsidR="000C1120" w:rsidRPr="000B766F" w:rsidRDefault="000C1120" w:rsidP="000C1120">
      <w:pPr>
        <w:pStyle w:val="Agreement"/>
        <w:numPr>
          <w:ilvl w:val="0"/>
          <w:numId w:val="0"/>
        </w:numPr>
        <w:tabs>
          <w:tab w:val="left" w:pos="720"/>
        </w:tabs>
        <w:ind w:left="1619"/>
        <w:rPr>
          <w:b w:val="0"/>
        </w:rPr>
      </w:pPr>
      <w:r w:rsidRPr="000B766F">
        <w:rPr>
          <w:b w:val="0"/>
        </w:rPr>
        <w:t>Assumption 1: From the NW perspective of mobile-IAB cell, the principle of setting the legacy parameters (including cell (re)selection, cell reservations and access restrictions) does not change, compared to the legacy IAB cell.</w:t>
      </w:r>
    </w:p>
    <w:p w14:paraId="44470E3C" w14:textId="77777777" w:rsidR="000C1120" w:rsidRPr="000B766F" w:rsidRDefault="000C1120" w:rsidP="000C1120">
      <w:pPr>
        <w:pStyle w:val="Agreement"/>
        <w:numPr>
          <w:ilvl w:val="0"/>
          <w:numId w:val="0"/>
        </w:numPr>
        <w:tabs>
          <w:tab w:val="left" w:pos="720"/>
        </w:tabs>
        <w:ind w:left="1619"/>
        <w:rPr>
          <w:b w:val="0"/>
        </w:rPr>
      </w:pPr>
      <w:r w:rsidRPr="000B766F">
        <w:rPr>
          <w:b w:val="0"/>
        </w:rPr>
        <w:t xml:space="preserve">Assumption 2: No spec impact to legacy UEs </w:t>
      </w:r>
      <w:proofErr w:type="spellStart"/>
      <w:r w:rsidRPr="000B766F">
        <w:rPr>
          <w:b w:val="0"/>
        </w:rPr>
        <w:t>behaviors</w:t>
      </w:r>
      <w:proofErr w:type="spellEnd"/>
      <w:r w:rsidRPr="000B766F">
        <w:rPr>
          <w:b w:val="0"/>
        </w:rPr>
        <w:t>.</w:t>
      </w:r>
    </w:p>
    <w:p w14:paraId="74F9FF9E" w14:textId="77777777" w:rsidR="000C1120" w:rsidRPr="000B766F" w:rsidRDefault="000C1120" w:rsidP="000C1120">
      <w:pPr>
        <w:pStyle w:val="Agreement"/>
        <w:numPr>
          <w:ilvl w:val="0"/>
          <w:numId w:val="0"/>
        </w:numPr>
        <w:tabs>
          <w:tab w:val="left" w:pos="720"/>
        </w:tabs>
        <w:ind w:left="1619"/>
        <w:rPr>
          <w:b w:val="0"/>
        </w:rPr>
      </w:pPr>
      <w:r w:rsidRPr="000B766F">
        <w:rPr>
          <w:b w:val="0"/>
        </w:rPr>
        <w:lastRenderedPageBreak/>
        <w:t>Assumption 3: Any R18 newly broadcasted info of mobile-IAB cell (if agreed) does not forbid/control the access of legacy UEs.</w:t>
      </w:r>
    </w:p>
    <w:p w14:paraId="35D038D9" w14:textId="77777777" w:rsidR="000C1120" w:rsidRPr="000B766F" w:rsidRDefault="000C1120" w:rsidP="000C1120">
      <w:pPr>
        <w:pStyle w:val="Agreement"/>
        <w:numPr>
          <w:ilvl w:val="0"/>
          <w:numId w:val="0"/>
        </w:numPr>
        <w:tabs>
          <w:tab w:val="left" w:pos="720"/>
        </w:tabs>
        <w:ind w:left="1619"/>
        <w:rPr>
          <w:b w:val="0"/>
        </w:rPr>
      </w:pPr>
      <w:r w:rsidRPr="000B766F">
        <w:rPr>
          <w:b w:val="0"/>
        </w:rPr>
        <w:t>Assumption 4: Non-enhanced UEs (including legacy UEs and R18 UEs not supporting the enhancement) just ignore the R18 newly broadcasted info of mobile-IAB cell (if agreed).</w:t>
      </w:r>
    </w:p>
    <w:p w14:paraId="1021BEC4" w14:textId="77777777" w:rsidR="000C1120" w:rsidRPr="000B766F" w:rsidRDefault="000C1120" w:rsidP="000C1120">
      <w:pPr>
        <w:pStyle w:val="Agreement"/>
        <w:overflowPunct/>
        <w:autoSpaceDE/>
        <w:adjustRightInd/>
        <w:ind w:left="1619" w:hanging="360"/>
        <w:rPr>
          <w:b w:val="0"/>
        </w:rPr>
      </w:pPr>
      <w:r w:rsidRPr="000B766F">
        <w:rPr>
          <w:b w:val="0"/>
        </w:rPr>
        <w:t>RAN2 assumption: For the mobile IAB cell broadcasting info:</w:t>
      </w:r>
    </w:p>
    <w:p w14:paraId="79A02830" w14:textId="77777777" w:rsidR="000C1120" w:rsidRPr="000B766F" w:rsidRDefault="000C1120" w:rsidP="000C1120">
      <w:pPr>
        <w:pStyle w:val="Agreement"/>
        <w:numPr>
          <w:ilvl w:val="0"/>
          <w:numId w:val="0"/>
        </w:numPr>
        <w:tabs>
          <w:tab w:val="left" w:pos="720"/>
        </w:tabs>
        <w:ind w:left="1619"/>
        <w:rPr>
          <w:b w:val="0"/>
        </w:rPr>
      </w:pPr>
      <w:r w:rsidRPr="000B766F">
        <w:rPr>
          <w:b w:val="0"/>
        </w:rPr>
        <w:t>1 bit mobile-IAB cell type indication is introduced, to assist mobility in Idle/Inactive mode for Rel-18 UEs (FFS if to assist UE to know it is onboard, if this need to be known)</w:t>
      </w:r>
    </w:p>
    <w:p w14:paraId="1032A21E" w14:textId="77777777" w:rsidR="000C1120" w:rsidRPr="000B766F" w:rsidRDefault="000C1120" w:rsidP="000C1120">
      <w:pPr>
        <w:pStyle w:val="Agreement"/>
        <w:numPr>
          <w:ilvl w:val="0"/>
          <w:numId w:val="0"/>
        </w:numPr>
        <w:tabs>
          <w:tab w:val="left" w:pos="720"/>
        </w:tabs>
        <w:ind w:left="1619"/>
        <w:rPr>
          <w:b w:val="0"/>
        </w:rPr>
      </w:pPr>
      <w:r w:rsidRPr="000B766F">
        <w:rPr>
          <w:b w:val="0"/>
        </w:rPr>
        <w:t>FFS how this is used (might be implementation specific).</w:t>
      </w:r>
    </w:p>
    <w:p w14:paraId="018202F0" w14:textId="77777777" w:rsidR="000C1120" w:rsidRPr="000B766F" w:rsidRDefault="000C1120" w:rsidP="000C1120">
      <w:pPr>
        <w:pStyle w:val="Agreement"/>
        <w:overflowPunct/>
        <w:autoSpaceDE/>
        <w:adjustRightInd/>
        <w:ind w:left="1619" w:hanging="360"/>
        <w:rPr>
          <w:b w:val="0"/>
        </w:rPr>
      </w:pPr>
      <w:r w:rsidRPr="000B766F">
        <w:rPr>
          <w:b w:val="0"/>
        </w:rPr>
        <w:t xml:space="preserve">RAN2 has from the Mobile IAB WI perspective </w:t>
      </w:r>
      <w:proofErr w:type="gramStart"/>
      <w:r w:rsidRPr="000B766F">
        <w:rPr>
          <w:b w:val="0"/>
        </w:rPr>
        <w:t>not identified</w:t>
      </w:r>
      <w:proofErr w:type="gramEnd"/>
      <w:r w:rsidRPr="000B766F">
        <w:rPr>
          <w:b w:val="0"/>
        </w:rPr>
        <w:t xml:space="preserve"> any modifications to prevent the surrounding UE from accessing the mobile IAB-node, but believes that SA2 may be working on Rel-18 solutions that may be applicable (wait for SA2)</w:t>
      </w:r>
    </w:p>
    <w:p w14:paraId="73B760D7" w14:textId="77777777" w:rsidR="000C1120" w:rsidRPr="000B766F" w:rsidRDefault="000C1120" w:rsidP="000C1120">
      <w:pPr>
        <w:pStyle w:val="Agreement"/>
        <w:overflowPunct/>
        <w:autoSpaceDE/>
        <w:adjustRightInd/>
        <w:ind w:left="1619" w:hanging="360"/>
        <w:rPr>
          <w:b w:val="0"/>
        </w:rPr>
      </w:pPr>
      <w:r w:rsidRPr="000B766F">
        <w:rPr>
          <w:b w:val="0"/>
        </w:rPr>
        <w:t xml:space="preserve">RAN2 assumes that O1 and O3 above could work, and FFS if O2 above (new trigger etc) is needed. </w:t>
      </w:r>
    </w:p>
    <w:p w14:paraId="5D0B0606" w14:textId="77777777" w:rsidR="000C1120" w:rsidRPr="000B766F" w:rsidRDefault="000C1120" w:rsidP="000C1120">
      <w:pPr>
        <w:pStyle w:val="Agreement"/>
        <w:overflowPunct/>
        <w:autoSpaceDE/>
        <w:adjustRightInd/>
        <w:ind w:left="1619" w:hanging="360"/>
        <w:rPr>
          <w:b w:val="0"/>
        </w:rPr>
      </w:pPr>
      <w:r w:rsidRPr="000B766F">
        <w:rPr>
          <w:b w:val="0"/>
        </w:rPr>
        <w:t xml:space="preserve">RAN2 focuses on the scenario where, during full migration, the UE sees the </w:t>
      </w:r>
      <w:r w:rsidRPr="000B766F">
        <w:rPr>
          <w:rFonts w:cstheme="minorHAnsi"/>
          <w:b w:val="0"/>
        </w:rPr>
        <w:t>two logical DU cells as different physical cells (</w:t>
      </w:r>
      <w:proofErr w:type="gramStart"/>
      <w:r w:rsidRPr="000B766F">
        <w:rPr>
          <w:rFonts w:cstheme="minorHAnsi"/>
          <w:b w:val="0"/>
        </w:rPr>
        <w:t>e.g.</w:t>
      </w:r>
      <w:proofErr w:type="gramEnd"/>
      <w:r w:rsidRPr="000B766F">
        <w:rPr>
          <w:rFonts w:cstheme="minorHAnsi"/>
          <w:b w:val="0"/>
        </w:rPr>
        <w:t xml:space="preserve"> with different PCI if same carrier), and where the two logical DU cells use separate physical resources (i.e., different carriers, or orthogonal time and frequency resources of the same carrier, as supported by legacy L1).</w:t>
      </w:r>
    </w:p>
    <w:p w14:paraId="0AF30B8B" w14:textId="77777777" w:rsidR="000C1120" w:rsidRPr="000B766F" w:rsidRDefault="000C1120" w:rsidP="000C1120">
      <w:pPr>
        <w:pStyle w:val="Agreement"/>
        <w:overflowPunct/>
        <w:autoSpaceDE/>
        <w:adjustRightInd/>
        <w:ind w:left="1619" w:hanging="360"/>
        <w:rPr>
          <w:b w:val="0"/>
        </w:rPr>
      </w:pPr>
      <w:r w:rsidRPr="000B766F">
        <w:rPr>
          <w:b w:val="0"/>
        </w:rPr>
        <w:t xml:space="preserve">No LS is </w:t>
      </w:r>
      <w:proofErr w:type="gramStart"/>
      <w:r w:rsidRPr="000B766F">
        <w:rPr>
          <w:b w:val="0"/>
        </w:rPr>
        <w:t>needed</w:t>
      </w:r>
      <w:proofErr w:type="gramEnd"/>
    </w:p>
    <w:p w14:paraId="290E9489" w14:textId="77777777" w:rsidR="000C1120" w:rsidRPr="000B766F" w:rsidRDefault="000C1120" w:rsidP="000C1120">
      <w:pPr>
        <w:rPr>
          <w:lang w:eastAsia="ja-JP"/>
        </w:rPr>
      </w:pPr>
    </w:p>
    <w:p w14:paraId="2F6518B9" w14:textId="2941178F" w:rsidR="000C1120" w:rsidRPr="000B766F" w:rsidRDefault="000C1120" w:rsidP="00AD65DB">
      <w:pPr>
        <w:rPr>
          <w:lang w:eastAsia="ja-JP"/>
        </w:rPr>
      </w:pPr>
      <w:r w:rsidRPr="000B766F">
        <w:rPr>
          <w:lang w:eastAsia="ja-JP"/>
        </w:rPr>
        <w:t>RAN2#120</w:t>
      </w:r>
      <w:r w:rsidR="00AD65DB" w:rsidRPr="000B766F">
        <w:rPr>
          <w:lang w:eastAsia="ja-JP"/>
        </w:rPr>
        <w:t>:</w:t>
      </w:r>
    </w:p>
    <w:p w14:paraId="54723996"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 xml:space="preserve">R2 assumes that </w:t>
      </w:r>
      <w:proofErr w:type="gramStart"/>
      <w:r w:rsidRPr="000B766F">
        <w:rPr>
          <w:b w:val="0"/>
        </w:rPr>
        <w:t>It</w:t>
      </w:r>
      <w:proofErr w:type="gramEnd"/>
      <w:r w:rsidRPr="000B766F">
        <w:rPr>
          <w:b w:val="0"/>
        </w:rPr>
        <w:t xml:space="preserve"> is up to RAN3 or SA2 to decide whether to support early mobile IAB indication in Msg5 because it depends whether donor CU needs to select an AMF supporting mobile IAB. </w:t>
      </w:r>
    </w:p>
    <w:p w14:paraId="3D181B2A"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R2 assumes that Donor CU can determine mobile IAB node's moving status via legacy reporting (</w:t>
      </w:r>
      <w:proofErr w:type="gramStart"/>
      <w:r w:rsidRPr="000B766F">
        <w:rPr>
          <w:b w:val="0"/>
        </w:rPr>
        <w:t>e.g.</w:t>
      </w:r>
      <w:proofErr w:type="gramEnd"/>
      <w:r w:rsidRPr="000B766F">
        <w:rPr>
          <w:b w:val="0"/>
        </w:rPr>
        <w:t xml:space="preserve"> mobility state and UE location / velocity specified in SON/MDT), i.e. R2 assumes enhanced / new reporting is not needed. </w:t>
      </w:r>
    </w:p>
    <w:p w14:paraId="60D6F4C5"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 xml:space="preserve">A mobile IAB node may camp on and connect to legacy Rel-16/Rel-17 IAB capable cell. </w:t>
      </w:r>
    </w:p>
    <w:p w14:paraId="31791397"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R2 assumes "supporting mobile-IAB" indication is provided by Rel-18 Mobile IAB capable parent cell.</w:t>
      </w:r>
    </w:p>
    <w:p w14:paraId="0CF16286"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 xml:space="preserve">Regarding the assumed mobile-IAB cell type indication, RAN2 assumes is may be specified if some related UE behaviour is specified. </w:t>
      </w:r>
    </w:p>
    <w:p w14:paraId="235D59EA"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 xml:space="preserve">RAN2 assumes that PCI collision can be avoided, by reconfigurations, and this may be handled by RAN3. If RAN3 finds issues that RAN2 should work </w:t>
      </w:r>
      <w:proofErr w:type="gramStart"/>
      <w:r w:rsidRPr="000B766F">
        <w:rPr>
          <w:b w:val="0"/>
        </w:rPr>
        <w:t>on</w:t>
      </w:r>
      <w:proofErr w:type="gramEnd"/>
      <w:r w:rsidRPr="000B766F">
        <w:rPr>
          <w:b w:val="0"/>
        </w:rPr>
        <w:t xml:space="preserve"> then RAN2 can work. </w:t>
      </w:r>
      <w:proofErr w:type="gramStart"/>
      <w:r w:rsidRPr="000B766F">
        <w:rPr>
          <w:b w:val="0"/>
        </w:rPr>
        <w:t>e.g.</w:t>
      </w:r>
      <w:proofErr w:type="gramEnd"/>
      <w:r w:rsidRPr="000B766F">
        <w:rPr>
          <w:b w:val="0"/>
        </w:rPr>
        <w:t xml:space="preserve"> based on LS.</w:t>
      </w:r>
    </w:p>
    <w:p w14:paraId="4F4F386E"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 xml:space="preserve">RAN2 understands that RACH interference and collisions may be avoided by RACH configuration, and RACH configurations can </w:t>
      </w:r>
      <w:proofErr w:type="gramStart"/>
      <w:r w:rsidRPr="000B766F">
        <w:rPr>
          <w:b w:val="0"/>
        </w:rPr>
        <w:t>e.g.</w:t>
      </w:r>
      <w:proofErr w:type="gramEnd"/>
      <w:r w:rsidRPr="000B766F">
        <w:rPr>
          <w:b w:val="0"/>
        </w:rPr>
        <w:t xml:space="preserve"> be exchanged by </w:t>
      </w:r>
      <w:proofErr w:type="spellStart"/>
      <w:r w:rsidRPr="000B766F">
        <w:rPr>
          <w:b w:val="0"/>
        </w:rPr>
        <w:t>Xn</w:t>
      </w:r>
      <w:proofErr w:type="spellEnd"/>
      <w:r w:rsidRPr="000B766F">
        <w:rPr>
          <w:b w:val="0"/>
        </w:rPr>
        <w:t>, so RACH interference and collisions better be handled between RAN3 and RAN1, if needed.</w:t>
      </w:r>
    </w:p>
    <w:p w14:paraId="2D34A64F" w14:textId="77777777" w:rsidR="000C1120" w:rsidRPr="000B766F" w:rsidRDefault="000C1120" w:rsidP="000C1120">
      <w:pPr>
        <w:rPr>
          <w:lang w:eastAsia="ja-JP"/>
        </w:rPr>
      </w:pPr>
    </w:p>
    <w:p w14:paraId="57DCF013" w14:textId="704A7354" w:rsidR="000C1120" w:rsidRPr="000B766F" w:rsidRDefault="000C1120" w:rsidP="00AD65DB">
      <w:pPr>
        <w:rPr>
          <w:lang w:eastAsia="ja-JP"/>
        </w:rPr>
      </w:pPr>
      <w:r w:rsidRPr="000B766F">
        <w:rPr>
          <w:lang w:eastAsia="ja-JP"/>
        </w:rPr>
        <w:t>RAN2#121</w:t>
      </w:r>
      <w:r w:rsidR="00AD65DB" w:rsidRPr="000B766F">
        <w:rPr>
          <w:lang w:eastAsia="ja-JP"/>
        </w:rPr>
        <w:t>:</w:t>
      </w:r>
    </w:p>
    <w:p w14:paraId="51F2FEC4"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 xml:space="preserve">Postponed, AMF selection in the base-station is a Ran3 function, Ran2 expect RAN3 to ask for it if support for this is </w:t>
      </w:r>
      <w:proofErr w:type="gramStart"/>
      <w:r w:rsidRPr="000B766F">
        <w:rPr>
          <w:b w:val="0"/>
        </w:rPr>
        <w:t>needed</w:t>
      </w:r>
      <w:proofErr w:type="gramEnd"/>
      <w:r w:rsidRPr="000B766F">
        <w:rPr>
          <w:b w:val="0"/>
        </w:rPr>
        <w:t xml:space="preserve"> </w:t>
      </w:r>
    </w:p>
    <w:p w14:paraId="72247453"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 xml:space="preserve">Working Assumption: support to have UE prioritization in cell reselection for </w:t>
      </w:r>
      <w:proofErr w:type="spellStart"/>
      <w:r w:rsidRPr="000B766F">
        <w:rPr>
          <w:b w:val="0"/>
        </w:rPr>
        <w:t>mIAB</w:t>
      </w:r>
      <w:proofErr w:type="spellEnd"/>
      <w:r w:rsidRPr="000B766F">
        <w:rPr>
          <w:b w:val="0"/>
        </w:rPr>
        <w:t xml:space="preserve"> cell(s), at least for inter-frequency cell-reselection. </w:t>
      </w:r>
    </w:p>
    <w:p w14:paraId="7B8F8D29"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 xml:space="preserve">FFS if UE search and measure for </w:t>
      </w:r>
      <w:proofErr w:type="spellStart"/>
      <w:r w:rsidRPr="000B766F">
        <w:rPr>
          <w:b w:val="0"/>
        </w:rPr>
        <w:t>mIAB</w:t>
      </w:r>
      <w:proofErr w:type="spellEnd"/>
      <w:r w:rsidRPr="000B766F">
        <w:rPr>
          <w:b w:val="0"/>
        </w:rPr>
        <w:t xml:space="preserve"> cells on different frequencies is unspecified (autonomous search), FFS if such search can be done without assistance frequency information. </w:t>
      </w:r>
    </w:p>
    <w:p w14:paraId="4D274538"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For the upstream data handling at the BAP of mobile IAB MT, one common default BAP configuration to be used by both logical DUs is the baseline. RAN2 to further discuss the need of using logical-DU-specific default BAP configuration (</w:t>
      </w:r>
      <w:proofErr w:type="gramStart"/>
      <w:r w:rsidRPr="000B766F">
        <w:rPr>
          <w:b w:val="0"/>
        </w:rPr>
        <w:t>e.g.</w:t>
      </w:r>
      <w:proofErr w:type="gramEnd"/>
      <w:r w:rsidRPr="000B766F">
        <w:rPr>
          <w:b w:val="0"/>
        </w:rPr>
        <w:t xml:space="preserve"> when the two logical DUs use different donor-DUs).</w:t>
      </w:r>
    </w:p>
    <w:p w14:paraId="769761C3"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rFonts w:hint="eastAsia"/>
          <w:b w:val="0"/>
        </w:rPr>
        <w:lastRenderedPageBreak/>
        <w:t xml:space="preserve">For the upstream data handling at the BAP of mobile IAB MT, </w:t>
      </w:r>
      <w:r w:rsidRPr="000B766F">
        <w:rPr>
          <w:b w:val="0"/>
        </w:rPr>
        <w:t xml:space="preserve">RAN2 assume that </w:t>
      </w:r>
      <w:r w:rsidRPr="000B766F">
        <w:rPr>
          <w:rFonts w:hint="eastAsia"/>
          <w:b w:val="0"/>
        </w:rPr>
        <w:t>the F1AP BAP configuration for each logical DU should be configured/controlled by the DU</w:t>
      </w:r>
      <w:r w:rsidRPr="000B766F">
        <w:rPr>
          <w:b w:val="0"/>
        </w:rPr>
        <w:t>’</w:t>
      </w:r>
      <w:r w:rsidRPr="000B766F">
        <w:rPr>
          <w:rFonts w:hint="eastAsia"/>
          <w:b w:val="0"/>
        </w:rPr>
        <w:t>s respective donor-CU via the corresponding F1AP connection</w:t>
      </w:r>
      <w:r w:rsidRPr="000B766F">
        <w:rPr>
          <w:b w:val="0"/>
        </w:rPr>
        <w:t xml:space="preserve"> (To be confirmed by RAN3)</w:t>
      </w:r>
      <w:r w:rsidRPr="000B766F">
        <w:rPr>
          <w:rFonts w:hint="eastAsia"/>
          <w:b w:val="0"/>
        </w:rPr>
        <w:t>.</w:t>
      </w:r>
    </w:p>
    <w:p w14:paraId="288E6FAD"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For the downstream data handling arriving at the mobile IAB node, RAN2 assume upper layers (</w:t>
      </w:r>
      <w:proofErr w:type="gramStart"/>
      <w:r w:rsidRPr="000B766F">
        <w:rPr>
          <w:b w:val="0"/>
        </w:rPr>
        <w:t>e.g.</w:t>
      </w:r>
      <w:proofErr w:type="gramEnd"/>
      <w:r w:rsidRPr="000B766F">
        <w:rPr>
          <w:b w:val="0"/>
        </w:rPr>
        <w:t xml:space="preserve"> IP layer) can differentiate the data to different logical DUs based on e.g. the IP address, i.e. no need to introduce logical-DU-specific BAP address. (To be confirmed by RAN3).</w:t>
      </w:r>
    </w:p>
    <w:p w14:paraId="2E5BF83F" w14:textId="77777777" w:rsidR="00AD65DB" w:rsidRPr="000B766F" w:rsidRDefault="00AD65DB" w:rsidP="00AD65DB">
      <w:pPr>
        <w:rPr>
          <w:lang w:eastAsia="ja-JP"/>
        </w:rPr>
      </w:pPr>
    </w:p>
    <w:p w14:paraId="7B5F00CF" w14:textId="788F5926" w:rsidR="000C1120" w:rsidRPr="000B766F" w:rsidRDefault="000C1120" w:rsidP="00AD65DB">
      <w:pPr>
        <w:rPr>
          <w:lang w:eastAsia="ja-JP"/>
        </w:rPr>
      </w:pPr>
      <w:r w:rsidRPr="000B766F">
        <w:rPr>
          <w:lang w:eastAsia="ja-JP"/>
        </w:rPr>
        <w:t>RAN2#121bis</w:t>
      </w:r>
      <w:r w:rsidR="00AD65DB" w:rsidRPr="000B766F">
        <w:rPr>
          <w:lang w:eastAsia="ja-JP"/>
        </w:rPr>
        <w:t>:</w:t>
      </w:r>
    </w:p>
    <w:p w14:paraId="06AEF18D"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 xml:space="preserve">RACH-less for </w:t>
      </w:r>
      <w:proofErr w:type="spellStart"/>
      <w:r w:rsidRPr="000B766F">
        <w:rPr>
          <w:b w:val="0"/>
        </w:rPr>
        <w:t>mIAB</w:t>
      </w:r>
      <w:proofErr w:type="spellEnd"/>
      <w:r w:rsidRPr="000B766F">
        <w:rPr>
          <w:b w:val="0"/>
        </w:rPr>
        <w:t xml:space="preserve"> scenario, if agreed in the end, will cover only the case of same-TA. </w:t>
      </w:r>
    </w:p>
    <w:p w14:paraId="00755484"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 xml:space="preserve">Feasibility of beam handling during RACH-less HO in the </w:t>
      </w:r>
      <w:proofErr w:type="spellStart"/>
      <w:r w:rsidRPr="000B766F">
        <w:rPr>
          <w:b w:val="0"/>
        </w:rPr>
        <w:t>mIAB</w:t>
      </w:r>
      <w:proofErr w:type="spellEnd"/>
      <w:r w:rsidRPr="000B766F">
        <w:rPr>
          <w:b w:val="0"/>
        </w:rPr>
        <w:t xml:space="preserve"> WI is FFS (and this need to be addressed for RACH-less to be supported for </w:t>
      </w:r>
      <w:proofErr w:type="spellStart"/>
      <w:r w:rsidRPr="000B766F">
        <w:rPr>
          <w:b w:val="0"/>
        </w:rPr>
        <w:t>mIAB</w:t>
      </w:r>
      <w:proofErr w:type="spellEnd"/>
      <w:r w:rsidRPr="000B766F">
        <w:rPr>
          <w:b w:val="0"/>
        </w:rPr>
        <w:t xml:space="preserve">). </w:t>
      </w:r>
    </w:p>
    <w:p w14:paraId="3037F876"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RAN2 discuss further the following options to support beam operation for the first UL transmission/DL reception towards the target logical DU in RACH-less HO during DU migration:</w:t>
      </w:r>
    </w:p>
    <w:p w14:paraId="6E439CA9" w14:textId="77777777" w:rsidR="000C1120" w:rsidRPr="000B766F" w:rsidRDefault="000C1120" w:rsidP="000C1120">
      <w:pPr>
        <w:pStyle w:val="Agreement"/>
        <w:numPr>
          <w:ilvl w:val="0"/>
          <w:numId w:val="0"/>
        </w:numPr>
        <w:ind w:left="1619"/>
        <w:rPr>
          <w:b w:val="0"/>
        </w:rPr>
      </w:pPr>
      <w:r w:rsidRPr="000B766F">
        <w:rPr>
          <w:b w:val="0"/>
        </w:rPr>
        <w:t xml:space="preserve">Option 1: (Explicit approach) Explicit beam information is included in HO command. FFS the details. </w:t>
      </w:r>
    </w:p>
    <w:p w14:paraId="32DDE3E9" w14:textId="77777777" w:rsidR="000C1120" w:rsidRPr="000B766F" w:rsidRDefault="000C1120" w:rsidP="000C1120">
      <w:pPr>
        <w:pStyle w:val="Agreement"/>
        <w:numPr>
          <w:ilvl w:val="0"/>
          <w:numId w:val="0"/>
        </w:numPr>
        <w:ind w:left="1619"/>
        <w:rPr>
          <w:b w:val="0"/>
        </w:rPr>
      </w:pPr>
      <w:r w:rsidRPr="000B766F">
        <w:rPr>
          <w:b w:val="0"/>
        </w:rPr>
        <w:t>Option 2: (Implicit approach) UE re-uses the same beam status as in the source cell (the beam information is not carried explicitly in HO command).</w:t>
      </w:r>
    </w:p>
    <w:p w14:paraId="057D4215"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 xml:space="preserve">RACH-less HO with same TA with security key change is in scope for served UEs during </w:t>
      </w:r>
      <w:proofErr w:type="spellStart"/>
      <w:r w:rsidRPr="000B766F">
        <w:rPr>
          <w:b w:val="0"/>
        </w:rPr>
        <w:t>mIAB</w:t>
      </w:r>
      <w:proofErr w:type="spellEnd"/>
      <w:r w:rsidRPr="000B766F">
        <w:rPr>
          <w:b w:val="0"/>
        </w:rPr>
        <w:t xml:space="preserve"> DU migration. FFS UL grant and HO completion procedure in </w:t>
      </w:r>
      <w:proofErr w:type="spellStart"/>
      <w:r w:rsidRPr="000B766F">
        <w:rPr>
          <w:b w:val="0"/>
        </w:rPr>
        <w:t>mIAB</w:t>
      </w:r>
      <w:proofErr w:type="spellEnd"/>
      <w:r w:rsidRPr="000B766F">
        <w:rPr>
          <w:b w:val="0"/>
        </w:rPr>
        <w:t xml:space="preserve"> RACH-less HO.</w:t>
      </w:r>
    </w:p>
    <w:p w14:paraId="315CCA57"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 xml:space="preserve">FFS: May support CHO with CondT1 if it is “for free”, </w:t>
      </w:r>
      <w:proofErr w:type="gramStart"/>
      <w:r w:rsidRPr="000B766F">
        <w:rPr>
          <w:b w:val="0"/>
        </w:rPr>
        <w:t>i.e.</w:t>
      </w:r>
      <w:proofErr w:type="gramEnd"/>
      <w:r w:rsidRPr="000B766F">
        <w:rPr>
          <w:b w:val="0"/>
        </w:rPr>
        <w:t xml:space="preserve"> if TS impact is just to slightly modify the description to make it also applicable to TN. </w:t>
      </w:r>
    </w:p>
    <w:p w14:paraId="4FCB339C" w14:textId="77777777" w:rsidR="000C1120" w:rsidRPr="000B766F" w:rsidRDefault="000C1120" w:rsidP="000C1120">
      <w:pPr>
        <w:pStyle w:val="Agreement"/>
        <w:tabs>
          <w:tab w:val="clear" w:pos="9990"/>
        </w:tabs>
        <w:overflowPunct/>
        <w:autoSpaceDE/>
        <w:autoSpaceDN/>
        <w:adjustRightInd/>
        <w:ind w:left="1619" w:hanging="360"/>
        <w:rPr>
          <w:rFonts w:ascii="Times New Roman" w:eastAsiaTheme="minorEastAsia" w:hAnsi="Times New Roman"/>
          <w:b w:val="0"/>
        </w:rPr>
      </w:pPr>
      <w:r w:rsidRPr="000B766F">
        <w:rPr>
          <w:b w:val="0"/>
          <w:highlight w:val="yellow"/>
        </w:rPr>
        <w:t>The mobile IAB-MT to include a mobile-IAB indication in Msg. 5</w:t>
      </w:r>
      <w:r w:rsidRPr="000B766F">
        <w:rPr>
          <w:b w:val="0"/>
        </w:rPr>
        <w:t>.</w:t>
      </w:r>
    </w:p>
    <w:p w14:paraId="4187D6DE" w14:textId="77777777" w:rsidR="000C1120" w:rsidRPr="000B766F" w:rsidRDefault="000C1120" w:rsidP="000C1120">
      <w:pPr>
        <w:pStyle w:val="Agreement"/>
        <w:tabs>
          <w:tab w:val="clear" w:pos="9990"/>
        </w:tabs>
        <w:overflowPunct/>
        <w:autoSpaceDE/>
        <w:autoSpaceDN/>
        <w:adjustRightInd/>
        <w:ind w:left="1619" w:hanging="360"/>
        <w:rPr>
          <w:rFonts w:ascii="Times New Roman" w:hAnsi="Times New Roman"/>
          <w:b w:val="0"/>
        </w:rPr>
      </w:pPr>
      <w:r w:rsidRPr="000B766F">
        <w:rPr>
          <w:b w:val="0"/>
        </w:rPr>
        <w:t>R2 assumes that a mobile IAB node is not required to receive the system information of neighbour cells for reporting of measurements (</w:t>
      </w:r>
      <w:proofErr w:type="gramStart"/>
      <w:r w:rsidRPr="000B766F">
        <w:rPr>
          <w:b w:val="0"/>
        </w:rPr>
        <w:t>i.e.</w:t>
      </w:r>
      <w:proofErr w:type="gramEnd"/>
      <w:r w:rsidRPr="000B766F">
        <w:rPr>
          <w:b w:val="0"/>
        </w:rPr>
        <w:t xml:space="preserve"> it will not refrain from reporting measurements of cells that are not broadcasting the “mobile </w:t>
      </w:r>
      <w:proofErr w:type="spellStart"/>
      <w:r w:rsidRPr="000B766F">
        <w:rPr>
          <w:b w:val="0"/>
        </w:rPr>
        <w:t>iab</w:t>
      </w:r>
      <w:proofErr w:type="spellEnd"/>
      <w:r w:rsidRPr="000B766F">
        <w:rPr>
          <w:b w:val="0"/>
        </w:rPr>
        <w:t xml:space="preserve"> Support” indication, and this is </w:t>
      </w:r>
      <w:proofErr w:type="spellStart"/>
      <w:r w:rsidRPr="000B766F">
        <w:rPr>
          <w:b w:val="0"/>
        </w:rPr>
        <w:t>acc</w:t>
      </w:r>
      <w:proofErr w:type="spellEnd"/>
      <w:r w:rsidRPr="000B766F">
        <w:rPr>
          <w:b w:val="0"/>
        </w:rPr>
        <w:t xml:space="preserve"> to current R2 TS).</w:t>
      </w:r>
    </w:p>
    <w:p w14:paraId="134ACB68"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 xml:space="preserve">R2 clarifies that A donor broadcasting the “supporting mobile-IAB” indication first checks the UE capability of an IAB node before configuring child nodes for the IAB node or sending a handover request for the node, no impact to RAN2 TS. </w:t>
      </w:r>
    </w:p>
    <w:p w14:paraId="376A1692" w14:textId="77777777" w:rsidR="000C1120" w:rsidRPr="000B766F" w:rsidRDefault="000C1120" w:rsidP="000C1120">
      <w:pPr>
        <w:rPr>
          <w:lang w:eastAsia="ja-JP"/>
        </w:rPr>
      </w:pPr>
    </w:p>
    <w:p w14:paraId="7BF0A4F2" w14:textId="12D6AC84" w:rsidR="000C1120" w:rsidRPr="000B766F" w:rsidRDefault="000C1120" w:rsidP="00AD65DB">
      <w:pPr>
        <w:rPr>
          <w:lang w:eastAsia="ja-JP"/>
        </w:rPr>
      </w:pPr>
      <w:r w:rsidRPr="000B766F">
        <w:rPr>
          <w:lang w:eastAsia="ja-JP"/>
        </w:rPr>
        <w:t>RAN2#122</w:t>
      </w:r>
      <w:r w:rsidR="00CB3356" w:rsidRPr="000B766F">
        <w:rPr>
          <w:lang w:eastAsia="ja-JP"/>
        </w:rPr>
        <w:t>:</w:t>
      </w:r>
    </w:p>
    <w:p w14:paraId="59F4C3CF"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RAN2 think that to have a fast handover from UE point of view for legacy UEs it is important that the target cell is known to the UE (detected and measured).</w:t>
      </w:r>
    </w:p>
    <w:p w14:paraId="1E08CB9F"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 xml:space="preserve">For RACH-less, if supported, there would need to be a beam indication (in RRC HO command), which seems feasible in this release from R2 perspective. R2 assumes that the network can know/select the beam, either from network </w:t>
      </w:r>
      <w:proofErr w:type="spellStart"/>
      <w:r w:rsidRPr="000B766F">
        <w:rPr>
          <w:b w:val="0"/>
        </w:rPr>
        <w:t>impl</w:t>
      </w:r>
      <w:proofErr w:type="spellEnd"/>
      <w:r w:rsidRPr="000B766F">
        <w:rPr>
          <w:b w:val="0"/>
        </w:rPr>
        <w:t xml:space="preserve"> specific knowledge or from UE measurement report (legacy report).</w:t>
      </w:r>
    </w:p>
    <w:p w14:paraId="52784A0F" w14:textId="77777777" w:rsidR="000C1120" w:rsidRPr="000B766F" w:rsidRDefault="000C1120" w:rsidP="000C1120">
      <w:pPr>
        <w:pStyle w:val="Agreement"/>
        <w:tabs>
          <w:tab w:val="clear" w:pos="9990"/>
        </w:tabs>
        <w:overflowPunct/>
        <w:autoSpaceDE/>
        <w:autoSpaceDN/>
        <w:adjustRightInd/>
        <w:ind w:left="1619" w:hanging="360"/>
        <w:rPr>
          <w:b w:val="0"/>
          <w:lang w:eastAsia="en-US"/>
        </w:rPr>
      </w:pPr>
      <w:r w:rsidRPr="000B766F">
        <w:rPr>
          <w:b w:val="0"/>
          <w:lang w:eastAsia="en-US"/>
        </w:rPr>
        <w:t>for the UL grant and HO completion in RACH-less HO:</w:t>
      </w:r>
    </w:p>
    <w:p w14:paraId="6BBDFD3C" w14:textId="77777777" w:rsidR="000C1120" w:rsidRPr="000B766F" w:rsidRDefault="000C1120" w:rsidP="000C1120">
      <w:pPr>
        <w:pStyle w:val="Agreement"/>
        <w:numPr>
          <w:ilvl w:val="0"/>
          <w:numId w:val="0"/>
        </w:numPr>
        <w:ind w:left="1619"/>
        <w:rPr>
          <w:b w:val="0"/>
          <w:lang w:eastAsia="en-US"/>
        </w:rPr>
      </w:pPr>
      <w:r w:rsidRPr="000B766F">
        <w:rPr>
          <w:b w:val="0"/>
          <w:lang w:eastAsia="en-US"/>
        </w:rPr>
        <w:t>1. Both type-1 configured grant and dynamic grant are supported</w:t>
      </w:r>
    </w:p>
    <w:p w14:paraId="72A8D430" w14:textId="77777777" w:rsidR="000C1120" w:rsidRPr="000B766F" w:rsidRDefault="000C1120" w:rsidP="000C1120">
      <w:pPr>
        <w:pStyle w:val="Agreement"/>
        <w:numPr>
          <w:ilvl w:val="0"/>
          <w:numId w:val="0"/>
        </w:numPr>
        <w:ind w:left="1619"/>
        <w:rPr>
          <w:b w:val="0"/>
        </w:rPr>
      </w:pPr>
      <w:r w:rsidRPr="000B766F">
        <w:rPr>
          <w:b w:val="0"/>
          <w:lang w:eastAsia="en-US"/>
        </w:rPr>
        <w:t xml:space="preserve">2. FFS handling of supervision timer and when HO is considered successfully complete (expect to align with other WI). </w:t>
      </w:r>
    </w:p>
    <w:p w14:paraId="51E13D22"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 xml:space="preserve">Send LS to RAN3 to check whether there are issues / feasibility </w:t>
      </w:r>
      <w:proofErr w:type="gramStart"/>
      <w:r w:rsidRPr="000B766F">
        <w:rPr>
          <w:b w:val="0"/>
        </w:rPr>
        <w:t>concerns</w:t>
      </w:r>
      <w:proofErr w:type="gramEnd"/>
    </w:p>
    <w:p w14:paraId="48F31964"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 xml:space="preserve">We will send LS, will just ask SA2 to provide more details using CAG for </w:t>
      </w:r>
      <w:proofErr w:type="spellStart"/>
      <w:r w:rsidRPr="000B766F">
        <w:rPr>
          <w:b w:val="0"/>
        </w:rPr>
        <w:t>mIAB</w:t>
      </w:r>
      <w:proofErr w:type="spellEnd"/>
      <w:r w:rsidRPr="000B766F">
        <w:rPr>
          <w:b w:val="0"/>
        </w:rPr>
        <w:t xml:space="preserve">, </w:t>
      </w:r>
      <w:proofErr w:type="gramStart"/>
      <w:r w:rsidRPr="000B766F">
        <w:rPr>
          <w:b w:val="0"/>
        </w:rPr>
        <w:t>in order to</w:t>
      </w:r>
      <w:proofErr w:type="gramEnd"/>
      <w:r w:rsidRPr="000B766F">
        <w:rPr>
          <w:b w:val="0"/>
        </w:rPr>
        <w:t xml:space="preserve"> determine AS impacts, if any. </w:t>
      </w:r>
    </w:p>
    <w:p w14:paraId="3121FB94"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lang w:eastAsia="zh-CN"/>
        </w:rPr>
        <w:t xml:space="preserve">R2 considers that UEs can use the </w:t>
      </w:r>
      <w:proofErr w:type="spellStart"/>
      <w:r w:rsidRPr="000B766F">
        <w:rPr>
          <w:b w:val="0"/>
          <w:lang w:eastAsia="zh-CN"/>
        </w:rPr>
        <w:t>mIAB</w:t>
      </w:r>
      <w:proofErr w:type="spellEnd"/>
      <w:r w:rsidRPr="000B766F">
        <w:rPr>
          <w:b w:val="0"/>
          <w:lang w:eastAsia="zh-CN"/>
        </w:rPr>
        <w:t xml:space="preserve">-cell indication, to prioritize (cell and/or </w:t>
      </w:r>
      <w:proofErr w:type="spellStart"/>
      <w:r w:rsidRPr="000B766F">
        <w:rPr>
          <w:b w:val="0"/>
          <w:lang w:eastAsia="zh-CN"/>
        </w:rPr>
        <w:t>freq</w:t>
      </w:r>
      <w:proofErr w:type="spellEnd"/>
      <w:r w:rsidRPr="000B766F">
        <w:rPr>
          <w:b w:val="0"/>
          <w:lang w:eastAsia="zh-CN"/>
        </w:rPr>
        <w:t xml:space="preserve">) when the UE is camped on the </w:t>
      </w:r>
      <w:proofErr w:type="spellStart"/>
      <w:r w:rsidRPr="000B766F">
        <w:rPr>
          <w:b w:val="0"/>
          <w:lang w:eastAsia="zh-CN"/>
        </w:rPr>
        <w:t>mIAB</w:t>
      </w:r>
      <w:proofErr w:type="spellEnd"/>
      <w:r w:rsidRPr="000B766F">
        <w:rPr>
          <w:b w:val="0"/>
          <w:lang w:eastAsia="zh-CN"/>
        </w:rPr>
        <w:t xml:space="preserve"> cell, and FFS to prioritize when the UE is not yet camped on the </w:t>
      </w:r>
      <w:proofErr w:type="spellStart"/>
      <w:r w:rsidRPr="000B766F">
        <w:rPr>
          <w:b w:val="0"/>
          <w:lang w:eastAsia="zh-CN"/>
        </w:rPr>
        <w:t>mIAB</w:t>
      </w:r>
      <w:proofErr w:type="spellEnd"/>
      <w:r w:rsidRPr="000B766F">
        <w:rPr>
          <w:b w:val="0"/>
          <w:lang w:eastAsia="zh-CN"/>
        </w:rPr>
        <w:t xml:space="preserve"> cell. FFS if it can be specified the detailed condition for when to apply such prioritization (for either case), RAN2 considers condition based on cell dwelling timer or Mobility state.</w:t>
      </w:r>
    </w:p>
    <w:p w14:paraId="7FBD25F8"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lastRenderedPageBreak/>
        <w:t>R2 direction (solution agreements at later stage, no other directions will be considered):</w:t>
      </w:r>
    </w:p>
    <w:p w14:paraId="166686B2" w14:textId="77777777" w:rsidR="000C1120" w:rsidRPr="000B766F" w:rsidRDefault="000C1120" w:rsidP="000C1120">
      <w:pPr>
        <w:pStyle w:val="Agreement"/>
        <w:numPr>
          <w:ilvl w:val="0"/>
          <w:numId w:val="0"/>
        </w:numPr>
        <w:ind w:left="1619"/>
        <w:rPr>
          <w:b w:val="0"/>
        </w:rPr>
      </w:pPr>
      <w:r w:rsidRPr="000B766F">
        <w:rPr>
          <w:b w:val="0"/>
        </w:rPr>
        <w:t>RAN2 acknowledges following two problems to be addressed for idle/inactive UEs:</w:t>
      </w:r>
    </w:p>
    <w:p w14:paraId="764A07D8" w14:textId="77777777" w:rsidR="000C1120" w:rsidRPr="000B766F" w:rsidRDefault="000C1120" w:rsidP="000C1120">
      <w:pPr>
        <w:pStyle w:val="Agreement"/>
        <w:numPr>
          <w:ilvl w:val="0"/>
          <w:numId w:val="0"/>
        </w:numPr>
        <w:ind w:left="1619"/>
        <w:rPr>
          <w:b w:val="0"/>
          <w:lang w:val="en-US" w:eastAsia="zh-CN"/>
        </w:rPr>
      </w:pPr>
      <w:r w:rsidRPr="000B766F">
        <w:rPr>
          <w:b w:val="0"/>
          <w:lang w:val="en-US" w:eastAsia="zh-CN"/>
        </w:rPr>
        <w:t xml:space="preserve">- Problem 1: For a UE that is physically on a moving vehicle but not camped on its mobile IAB-cell yet (i.e. the UE is camped on a stationary cell), how to help such UE(s) to identify a </w:t>
      </w:r>
      <w:proofErr w:type="spellStart"/>
      <w:r w:rsidRPr="000B766F">
        <w:rPr>
          <w:b w:val="0"/>
          <w:lang w:val="en-US" w:eastAsia="zh-CN"/>
        </w:rPr>
        <w:t>neighbour</w:t>
      </w:r>
      <w:proofErr w:type="spellEnd"/>
      <w:r w:rsidRPr="000B766F">
        <w:rPr>
          <w:b w:val="0"/>
          <w:lang w:val="en-US" w:eastAsia="zh-CN"/>
        </w:rPr>
        <w:t xml:space="preserve"> mobile IAB-cell, prioritize mobile IAB-cell (frequency and cell) and to be “pulled” into this mobile IAB-cell, especially for inter-frequency scenario where the mobile IAB-cell’s frequency priority is low.</w:t>
      </w:r>
    </w:p>
    <w:p w14:paraId="111BD79E" w14:textId="77777777" w:rsidR="000C1120" w:rsidRPr="000B766F" w:rsidRDefault="000C1120" w:rsidP="000C1120">
      <w:pPr>
        <w:pStyle w:val="Agreement"/>
        <w:numPr>
          <w:ilvl w:val="0"/>
          <w:numId w:val="0"/>
        </w:numPr>
        <w:ind w:left="1619"/>
        <w:rPr>
          <w:b w:val="0"/>
          <w:lang w:eastAsia="zh-CN"/>
        </w:rPr>
      </w:pPr>
      <w:r w:rsidRPr="000B766F">
        <w:rPr>
          <w:b w:val="0"/>
          <w:lang w:eastAsia="zh-CN"/>
        </w:rPr>
        <w:t>- Problem 2: After the UE physically on a moving vehicle is camped on the mobile IAB cell, how to avoid it reselecting other non-</w:t>
      </w:r>
      <w:proofErr w:type="spellStart"/>
      <w:r w:rsidRPr="000B766F">
        <w:rPr>
          <w:b w:val="0"/>
          <w:lang w:eastAsia="zh-CN"/>
        </w:rPr>
        <w:t>mIAB</w:t>
      </w:r>
      <w:proofErr w:type="spellEnd"/>
      <w:r w:rsidRPr="000B766F">
        <w:rPr>
          <w:b w:val="0"/>
          <w:lang w:eastAsia="zh-CN"/>
        </w:rPr>
        <w:t>-(stationary) cells.</w:t>
      </w:r>
    </w:p>
    <w:p w14:paraId="742B7C79" w14:textId="77777777" w:rsidR="000C1120" w:rsidRPr="000B766F" w:rsidRDefault="000C1120" w:rsidP="000C1120">
      <w:pPr>
        <w:pStyle w:val="Agreement"/>
        <w:numPr>
          <w:ilvl w:val="0"/>
          <w:numId w:val="0"/>
        </w:numPr>
        <w:ind w:left="1619"/>
        <w:rPr>
          <w:b w:val="0"/>
        </w:rPr>
      </w:pPr>
      <w:r w:rsidRPr="000B766F">
        <w:rPr>
          <w:b w:val="0"/>
        </w:rPr>
        <w:t xml:space="preserve">- Such UE may prioritize a highest ranked cell at a </w:t>
      </w:r>
      <w:proofErr w:type="gramStart"/>
      <w:r w:rsidRPr="000B766F">
        <w:rPr>
          <w:b w:val="0"/>
        </w:rPr>
        <w:t>frequency, if</w:t>
      </w:r>
      <w:proofErr w:type="gramEnd"/>
      <w:r w:rsidRPr="000B766F">
        <w:rPr>
          <w:b w:val="0"/>
        </w:rPr>
        <w:t xml:space="preserve"> it broadcasts a </w:t>
      </w:r>
      <w:proofErr w:type="spellStart"/>
      <w:r w:rsidRPr="000B766F">
        <w:rPr>
          <w:b w:val="0"/>
        </w:rPr>
        <w:t>mIAB</w:t>
      </w:r>
      <w:proofErr w:type="spellEnd"/>
      <w:r w:rsidRPr="000B766F">
        <w:rPr>
          <w:b w:val="0"/>
        </w:rPr>
        <w:t xml:space="preserve">-cell type indicator in SIB1 for cell reselection. UE may use the SIB4 assistance information to identify the presence of such mobile IAB-cell(s), if broadcasted. A SIB4 assistance information may include </w:t>
      </w:r>
      <w:proofErr w:type="spellStart"/>
      <w:r w:rsidRPr="000B766F">
        <w:rPr>
          <w:b w:val="0"/>
        </w:rPr>
        <w:t>mIAB</w:t>
      </w:r>
      <w:proofErr w:type="spellEnd"/>
      <w:r w:rsidRPr="000B766F">
        <w:rPr>
          <w:b w:val="0"/>
        </w:rPr>
        <w:t xml:space="preserve">-cell frequencies. FFS on </w:t>
      </w:r>
      <w:proofErr w:type="gramStart"/>
      <w:r w:rsidRPr="000B766F">
        <w:rPr>
          <w:b w:val="0"/>
        </w:rPr>
        <w:t>stage-2</w:t>
      </w:r>
      <w:proofErr w:type="gramEnd"/>
      <w:r w:rsidRPr="000B766F">
        <w:rPr>
          <w:b w:val="0"/>
        </w:rPr>
        <w:t>/3 to clarify the UE in problem 1 and 2.</w:t>
      </w:r>
    </w:p>
    <w:p w14:paraId="43531103"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P1a: RAN2 assumes that there is no need to introduce logical-DU-specific default BAP configuration in mobile IAB from RAN2 perspective, unless requested by RAN3 otherwise (no LS for now).</w:t>
      </w:r>
    </w:p>
    <w:p w14:paraId="64C07F06"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 xml:space="preserve">P1b: RAN2 understands that the F1AP (re)configured BAP configuration to one DU will not impact/override the usage of default BAP configuration by another DU. </w:t>
      </w:r>
    </w:p>
    <w:p w14:paraId="47D5E857"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 xml:space="preserve">P2: RAN2 assumes there may be redundant BAP configuration entries for non-F1-U </w:t>
      </w:r>
      <w:proofErr w:type="gramStart"/>
      <w:r w:rsidRPr="000B766F">
        <w:rPr>
          <w:b w:val="0"/>
        </w:rPr>
        <w:t>traffic</w:t>
      </w:r>
      <w:proofErr w:type="gramEnd"/>
      <w:r w:rsidRPr="000B766F">
        <w:rPr>
          <w:b w:val="0"/>
        </w:rPr>
        <w:t xml:space="preserve"> and it is up to IAB node's implementation to decide which entry is selected. FFS if there is any specification impact.</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148DC" w14:textId="77777777" w:rsidR="00280687" w:rsidRDefault="00280687">
      <w:r>
        <w:separator/>
      </w:r>
    </w:p>
  </w:endnote>
  <w:endnote w:type="continuationSeparator" w:id="0">
    <w:p w14:paraId="05CCFFFA" w14:textId="77777777" w:rsidR="00280687" w:rsidRDefault="00280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C6D62" w14:textId="77777777" w:rsidR="00280687" w:rsidRDefault="00280687">
      <w:r>
        <w:separator/>
      </w:r>
    </w:p>
  </w:footnote>
  <w:footnote w:type="continuationSeparator" w:id="0">
    <w:p w14:paraId="46541DC5" w14:textId="77777777" w:rsidR="00280687" w:rsidRDefault="00280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425539478">
    <w:abstractNumId w:val="2"/>
  </w:num>
  <w:num w:numId="2" w16cid:durableId="52507230">
    <w:abstractNumId w:val="1"/>
  </w:num>
  <w:num w:numId="3" w16cid:durableId="1678851900">
    <w:abstractNumId w:val="0"/>
  </w:num>
  <w:num w:numId="4" w16cid:durableId="71828448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fore RAN2#123">
    <w15:presenceInfo w15:providerId="None" w15:userId="Before 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508"/>
    <w:rsid w:val="000A6394"/>
    <w:rsid w:val="000B766F"/>
    <w:rsid w:val="000B7FED"/>
    <w:rsid w:val="000C038A"/>
    <w:rsid w:val="000C1120"/>
    <w:rsid w:val="000C6598"/>
    <w:rsid w:val="000D44B3"/>
    <w:rsid w:val="000F34A7"/>
    <w:rsid w:val="001263BF"/>
    <w:rsid w:val="001364AA"/>
    <w:rsid w:val="00142FC0"/>
    <w:rsid w:val="00145D43"/>
    <w:rsid w:val="00165F3A"/>
    <w:rsid w:val="00192C46"/>
    <w:rsid w:val="001A08B3"/>
    <w:rsid w:val="001A2519"/>
    <w:rsid w:val="001A7B54"/>
    <w:rsid w:val="001A7B60"/>
    <w:rsid w:val="001B52F0"/>
    <w:rsid w:val="001B7A65"/>
    <w:rsid w:val="001E41F3"/>
    <w:rsid w:val="001F4CA1"/>
    <w:rsid w:val="00230F3F"/>
    <w:rsid w:val="0025640C"/>
    <w:rsid w:val="0026004D"/>
    <w:rsid w:val="002640DD"/>
    <w:rsid w:val="00275D12"/>
    <w:rsid w:val="00280687"/>
    <w:rsid w:val="00284FEB"/>
    <w:rsid w:val="002860C4"/>
    <w:rsid w:val="002B5741"/>
    <w:rsid w:val="002C2EBA"/>
    <w:rsid w:val="002C4628"/>
    <w:rsid w:val="002E472E"/>
    <w:rsid w:val="002F4C42"/>
    <w:rsid w:val="002F56FB"/>
    <w:rsid w:val="00305409"/>
    <w:rsid w:val="00315EA2"/>
    <w:rsid w:val="00326B74"/>
    <w:rsid w:val="003528E7"/>
    <w:rsid w:val="003609EF"/>
    <w:rsid w:val="0036231A"/>
    <w:rsid w:val="00371EC1"/>
    <w:rsid w:val="00374DD4"/>
    <w:rsid w:val="003E1A36"/>
    <w:rsid w:val="00410371"/>
    <w:rsid w:val="004242F1"/>
    <w:rsid w:val="00464849"/>
    <w:rsid w:val="00485506"/>
    <w:rsid w:val="004B75B7"/>
    <w:rsid w:val="004E26BA"/>
    <w:rsid w:val="004E2A3B"/>
    <w:rsid w:val="005141D9"/>
    <w:rsid w:val="0051580D"/>
    <w:rsid w:val="00547111"/>
    <w:rsid w:val="00574BE5"/>
    <w:rsid w:val="00592D74"/>
    <w:rsid w:val="005A46F2"/>
    <w:rsid w:val="005A68B8"/>
    <w:rsid w:val="005D33D8"/>
    <w:rsid w:val="005E2C44"/>
    <w:rsid w:val="00621188"/>
    <w:rsid w:val="006257ED"/>
    <w:rsid w:val="006412B2"/>
    <w:rsid w:val="00644293"/>
    <w:rsid w:val="006525B2"/>
    <w:rsid w:val="00653DE4"/>
    <w:rsid w:val="00665C47"/>
    <w:rsid w:val="00673A29"/>
    <w:rsid w:val="00695808"/>
    <w:rsid w:val="006A3042"/>
    <w:rsid w:val="006B46FB"/>
    <w:rsid w:val="006E21FB"/>
    <w:rsid w:val="00726011"/>
    <w:rsid w:val="00741A65"/>
    <w:rsid w:val="00756795"/>
    <w:rsid w:val="007636D4"/>
    <w:rsid w:val="00763F43"/>
    <w:rsid w:val="00780FF8"/>
    <w:rsid w:val="00792342"/>
    <w:rsid w:val="007977A8"/>
    <w:rsid w:val="007B512A"/>
    <w:rsid w:val="007C2097"/>
    <w:rsid w:val="007D6A07"/>
    <w:rsid w:val="007E1E2E"/>
    <w:rsid w:val="007F7259"/>
    <w:rsid w:val="008006F8"/>
    <w:rsid w:val="008032FD"/>
    <w:rsid w:val="008040A8"/>
    <w:rsid w:val="008279FA"/>
    <w:rsid w:val="00852AC6"/>
    <w:rsid w:val="00856DB3"/>
    <w:rsid w:val="008626E7"/>
    <w:rsid w:val="00870EE7"/>
    <w:rsid w:val="008772F4"/>
    <w:rsid w:val="008863B9"/>
    <w:rsid w:val="008A45A6"/>
    <w:rsid w:val="008D3CCC"/>
    <w:rsid w:val="008F3789"/>
    <w:rsid w:val="008F686C"/>
    <w:rsid w:val="00902820"/>
    <w:rsid w:val="009148DE"/>
    <w:rsid w:val="00941E30"/>
    <w:rsid w:val="00955EA4"/>
    <w:rsid w:val="009777D9"/>
    <w:rsid w:val="00991B88"/>
    <w:rsid w:val="00991F07"/>
    <w:rsid w:val="009A5753"/>
    <w:rsid w:val="009A579D"/>
    <w:rsid w:val="009D21D3"/>
    <w:rsid w:val="009D362A"/>
    <w:rsid w:val="009E3297"/>
    <w:rsid w:val="009F734F"/>
    <w:rsid w:val="00A246B6"/>
    <w:rsid w:val="00A33F98"/>
    <w:rsid w:val="00A47E70"/>
    <w:rsid w:val="00A50CF0"/>
    <w:rsid w:val="00A7671C"/>
    <w:rsid w:val="00A8701F"/>
    <w:rsid w:val="00AA0EAF"/>
    <w:rsid w:val="00AA2CBC"/>
    <w:rsid w:val="00AC1812"/>
    <w:rsid w:val="00AC5820"/>
    <w:rsid w:val="00AD1CD8"/>
    <w:rsid w:val="00AD65DB"/>
    <w:rsid w:val="00AF732B"/>
    <w:rsid w:val="00B258BB"/>
    <w:rsid w:val="00B51E3C"/>
    <w:rsid w:val="00B66044"/>
    <w:rsid w:val="00B67B97"/>
    <w:rsid w:val="00B968C8"/>
    <w:rsid w:val="00BA3EC5"/>
    <w:rsid w:val="00BA51D9"/>
    <w:rsid w:val="00BB5DFC"/>
    <w:rsid w:val="00BD279D"/>
    <w:rsid w:val="00BD6BB8"/>
    <w:rsid w:val="00C11FD5"/>
    <w:rsid w:val="00C37BCD"/>
    <w:rsid w:val="00C66BA2"/>
    <w:rsid w:val="00C81E42"/>
    <w:rsid w:val="00C870F6"/>
    <w:rsid w:val="00C95985"/>
    <w:rsid w:val="00CB3356"/>
    <w:rsid w:val="00CC5026"/>
    <w:rsid w:val="00CC68D0"/>
    <w:rsid w:val="00CF00DE"/>
    <w:rsid w:val="00D0382B"/>
    <w:rsid w:val="00D03F9A"/>
    <w:rsid w:val="00D06D51"/>
    <w:rsid w:val="00D24991"/>
    <w:rsid w:val="00D30BB3"/>
    <w:rsid w:val="00D50255"/>
    <w:rsid w:val="00D66520"/>
    <w:rsid w:val="00D7689A"/>
    <w:rsid w:val="00D84AE9"/>
    <w:rsid w:val="00DC50CE"/>
    <w:rsid w:val="00DE34CF"/>
    <w:rsid w:val="00E029BF"/>
    <w:rsid w:val="00E13F3D"/>
    <w:rsid w:val="00E34898"/>
    <w:rsid w:val="00E41BB8"/>
    <w:rsid w:val="00E879DB"/>
    <w:rsid w:val="00EB09B7"/>
    <w:rsid w:val="00ED3F35"/>
    <w:rsid w:val="00EE6FFA"/>
    <w:rsid w:val="00EE7D7C"/>
    <w:rsid w:val="00EF6363"/>
    <w:rsid w:val="00F25D98"/>
    <w:rsid w:val="00F300FB"/>
    <w:rsid w:val="00F7042B"/>
    <w:rsid w:val="00F77DA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371EC1"/>
    <w:rPr>
      <w:rFonts w:ascii="Arial" w:hAnsi="Arial"/>
      <w:sz w:val="18"/>
      <w:lang w:val="en-GB" w:eastAsia="en-US"/>
    </w:rPr>
  </w:style>
  <w:style w:type="character" w:customStyle="1" w:styleId="TAHCar">
    <w:name w:val="TAH Car"/>
    <w:link w:val="TAH"/>
    <w:qFormat/>
    <w:locked/>
    <w:rsid w:val="00371EC1"/>
    <w:rPr>
      <w:rFonts w:ascii="Arial" w:hAnsi="Arial"/>
      <w:b/>
      <w:sz w:val="18"/>
      <w:lang w:val="en-GB" w:eastAsia="en-US"/>
    </w:rPr>
  </w:style>
  <w:style w:type="paragraph" w:styleId="Revision">
    <w:name w:val="Revision"/>
    <w:hidden/>
    <w:uiPriority w:val="99"/>
    <w:semiHidden/>
    <w:rsid w:val="001364AA"/>
    <w:rPr>
      <w:rFonts w:ascii="Times New Roman" w:hAnsi="Times New Roman"/>
      <w:lang w:val="en-GB" w:eastAsia="en-US"/>
    </w:rPr>
  </w:style>
  <w:style w:type="character" w:customStyle="1" w:styleId="Heading1Char">
    <w:name w:val="Heading 1 Char"/>
    <w:basedOn w:val="DefaultParagraphFont"/>
    <w:link w:val="Heading1"/>
    <w:rsid w:val="00E029BF"/>
    <w:rPr>
      <w:rFonts w:ascii="Arial" w:hAnsi="Arial"/>
      <w:sz w:val="36"/>
      <w:lang w:val="en-GB" w:eastAsia="en-US"/>
    </w:rPr>
  </w:style>
  <w:style w:type="character" w:customStyle="1" w:styleId="CommentTextChar">
    <w:name w:val="Comment Text Char"/>
    <w:basedOn w:val="DefaultParagraphFont"/>
    <w:link w:val="CommentText"/>
    <w:uiPriority w:val="99"/>
    <w:rsid w:val="000C1120"/>
    <w:rPr>
      <w:rFonts w:ascii="Times New Roman" w:hAnsi="Times New Roman"/>
      <w:lang w:val="en-GB" w:eastAsia="en-US"/>
    </w:rPr>
  </w:style>
  <w:style w:type="paragraph" w:customStyle="1" w:styleId="Agreement">
    <w:name w:val="Agreement"/>
    <w:basedOn w:val="Normal"/>
    <w:next w:val="Normal"/>
    <w:uiPriority w:val="99"/>
    <w:qFormat/>
    <w:rsid w:val="000C1120"/>
    <w:pPr>
      <w:numPr>
        <w:numId w:val="4"/>
      </w:numPr>
      <w:tabs>
        <w:tab w:val="num" w:pos="1619"/>
      </w:tabs>
      <w:overflowPunct w:val="0"/>
      <w:autoSpaceDE w:val="0"/>
      <w:autoSpaceDN w:val="0"/>
      <w:adjustRightInd w:val="0"/>
      <w:spacing w:before="60" w:after="0"/>
      <w:ind w:left="1616" w:hanging="357"/>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15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5AIRPNAIUNRU-859666464-14510</_dlc_DocId>
    <HideFromDelve xmlns="71c5aaf6-e6ce-465b-b873-5148d2a4c105">false</HideFromDelve>
    <_dlc_DocIdUrl xmlns="71c5aaf6-e6ce-465b-b873-5148d2a4c105">
      <Url>https://nokia.sharepoint.com/sites/c5g/e2earch/_layouts/15/DocIdRedir.aspx?ID=5AIRPNAIUNRU-859666464-14510</Url>
      <Description>5AIRPNAIUNRU-859666464-14510</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5.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59</TotalTime>
  <Pages>6</Pages>
  <Words>2375</Words>
  <Characters>13541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Before RAN2#123</cp:lastModifiedBy>
  <cp:revision>83</cp:revision>
  <cp:lastPrinted>1900-01-01T05:00:00Z</cp:lastPrinted>
  <dcterms:created xsi:type="dcterms:W3CDTF">2020-02-03T08:32:00Z</dcterms:created>
  <dcterms:modified xsi:type="dcterms:W3CDTF">2023-08-11T05:34:00Z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2bdeb70f-24db-4142-a4d1-24f02ce05f73</vt:lpwstr>
  </property>
  <property fmtid="{D5CDD505-2E9C-101B-9397-08002B2CF9AE}" pid="23" name="MediaServiceImageTags">
    <vt:lpwstr/>
  </property>
</Properties>
</file>